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3C845" w14:textId="598B2B8E" w:rsidR="00F62D62" w:rsidRPr="00A61B00" w:rsidRDefault="00F62D62" w:rsidP="00F62D62">
      <w:pPr>
        <w:pStyle w:val="CRCoverPage"/>
        <w:tabs>
          <w:tab w:val="right" w:pos="9639"/>
        </w:tabs>
        <w:spacing w:after="0"/>
        <w:rPr>
          <w:b/>
          <w:i/>
          <w:noProof/>
          <w:sz w:val="28"/>
        </w:rPr>
      </w:pPr>
      <w:bookmarkStart w:id="0" w:name="_Toc20150374"/>
      <w:bookmarkStart w:id="1" w:name="_Toc27479622"/>
      <w:bookmarkStart w:id="2" w:name="_Toc36025134"/>
      <w:bookmarkStart w:id="3" w:name="page1"/>
      <w:r w:rsidRPr="00A61B00">
        <w:rPr>
          <w:b/>
          <w:noProof/>
          <w:sz w:val="24"/>
        </w:rPr>
        <w:t>3GPP TSG-</w:t>
      </w:r>
      <w:fldSimple w:instr=" DOCPROPERTY  TSG/WGRef  \* MERGEFORMAT ">
        <w:r w:rsidRPr="00A61B00">
          <w:rPr>
            <w:b/>
            <w:noProof/>
            <w:sz w:val="24"/>
          </w:rPr>
          <w:t>SA5</w:t>
        </w:r>
      </w:fldSimple>
      <w:r w:rsidRPr="00A61B00">
        <w:rPr>
          <w:b/>
          <w:noProof/>
          <w:sz w:val="24"/>
        </w:rPr>
        <w:t xml:space="preserve"> Meeting #</w:t>
      </w:r>
      <w:fldSimple w:instr=" DOCPROPERTY  MtgSeq  \* MERGEFORMAT ">
        <w:r w:rsidRPr="00A61B00">
          <w:rPr>
            <w:b/>
            <w:noProof/>
            <w:sz w:val="24"/>
          </w:rPr>
          <w:t>13</w:t>
        </w:r>
        <w:r w:rsidR="00A61B00" w:rsidRPr="00A61B00">
          <w:rPr>
            <w:b/>
            <w:noProof/>
            <w:sz w:val="24"/>
          </w:rPr>
          <w:t>6</w:t>
        </w:r>
      </w:fldSimple>
      <w:fldSimple w:instr=" DOCPROPERTY  MtgTitle  \* MERGEFORMAT ">
        <w:r w:rsidRPr="00A61B00">
          <w:rPr>
            <w:b/>
            <w:noProof/>
            <w:sz w:val="24"/>
          </w:rPr>
          <w:t>-e</w:t>
        </w:r>
      </w:fldSimple>
      <w:r w:rsidRPr="00A61B00">
        <w:rPr>
          <w:b/>
          <w:i/>
          <w:noProof/>
          <w:sz w:val="28"/>
        </w:rPr>
        <w:tab/>
      </w:r>
      <w:fldSimple w:instr=" DOCPROPERTY  Tdoc#  \* MERGEFORMAT ">
        <w:r w:rsidRPr="00A61B00">
          <w:rPr>
            <w:b/>
            <w:i/>
            <w:noProof/>
            <w:sz w:val="28"/>
          </w:rPr>
          <w:t>S5-</w:t>
        </w:r>
      </w:fldSimple>
      <w:r w:rsidR="00A61B00">
        <w:rPr>
          <w:b/>
          <w:i/>
          <w:noProof/>
          <w:sz w:val="28"/>
        </w:rPr>
        <w:t>212109</w:t>
      </w:r>
    </w:p>
    <w:p w14:paraId="4D86E02C" w14:textId="6A53C427" w:rsidR="00F62D62" w:rsidRDefault="00F62D62" w:rsidP="00F62D62">
      <w:pPr>
        <w:pStyle w:val="CRCoverPage"/>
        <w:outlineLvl w:val="0"/>
        <w:rPr>
          <w:b/>
          <w:noProof/>
          <w:sz w:val="24"/>
        </w:rPr>
      </w:pPr>
      <w:fldSimple w:instr=" DOCPROPERTY  Location  \* MERGEFORMAT ">
        <w:r w:rsidRPr="00A61B00">
          <w:rPr>
            <w:b/>
            <w:noProof/>
            <w:sz w:val="24"/>
          </w:rPr>
          <w:t>Online</w:t>
        </w:r>
      </w:fldSimple>
      <w:r w:rsidRPr="00A61B00">
        <w:rPr>
          <w:b/>
          <w:noProof/>
          <w:sz w:val="24"/>
        </w:rPr>
        <w:t xml:space="preserve">, </w:t>
      </w:r>
      <w:r w:rsidR="00A61B00" w:rsidRPr="00A61B00">
        <w:rPr>
          <w:b/>
          <w:noProof/>
          <w:sz w:val="24"/>
        </w:rPr>
        <w:t>1</w:t>
      </w:r>
      <w:r w:rsidR="00A61B00" w:rsidRPr="00A61B00">
        <w:rPr>
          <w:b/>
          <w:noProof/>
          <w:sz w:val="24"/>
          <w:vertAlign w:val="superscript"/>
        </w:rPr>
        <w:t>st</w:t>
      </w:r>
      <w:r w:rsidR="00A61B00" w:rsidRPr="00A61B00">
        <w:rPr>
          <w:b/>
          <w:noProof/>
          <w:sz w:val="24"/>
        </w:rPr>
        <w:t xml:space="preserve"> – 9</w:t>
      </w:r>
      <w:r w:rsidR="00A61B00" w:rsidRPr="00A61B00">
        <w:rPr>
          <w:b/>
          <w:noProof/>
          <w:sz w:val="24"/>
          <w:vertAlign w:val="superscript"/>
        </w:rPr>
        <w:t>th</w:t>
      </w:r>
      <w:r w:rsidR="00A61B00" w:rsidRPr="00A61B00">
        <w:rPr>
          <w:b/>
          <w:noProof/>
          <w:sz w:val="24"/>
        </w:rPr>
        <w:t xml:space="preserve"> March 2021</w:t>
      </w:r>
      <w:r w:rsidR="00A61B00" w:rsidRPr="00730CDC">
        <w:rPr>
          <w:b/>
          <w:sz w:val="24"/>
        </w:rPr>
        <w:tab/>
      </w:r>
      <w:r w:rsidRPr="00730CDC">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2D62" w14:paraId="689E426C" w14:textId="77777777" w:rsidTr="00814ACF">
        <w:tc>
          <w:tcPr>
            <w:tcW w:w="9641" w:type="dxa"/>
            <w:gridSpan w:val="9"/>
            <w:tcBorders>
              <w:top w:val="single" w:sz="4" w:space="0" w:color="auto"/>
              <w:left w:val="single" w:sz="4" w:space="0" w:color="auto"/>
              <w:bottom w:val="nil"/>
              <w:right w:val="single" w:sz="4" w:space="0" w:color="auto"/>
            </w:tcBorders>
            <w:hideMark/>
          </w:tcPr>
          <w:p w14:paraId="4A52E168" w14:textId="77777777" w:rsidR="00F62D62" w:rsidRDefault="00F62D62" w:rsidP="00814ACF">
            <w:pPr>
              <w:pStyle w:val="CRCoverPage"/>
              <w:spacing w:after="0"/>
              <w:jc w:val="right"/>
              <w:rPr>
                <w:i/>
                <w:noProof/>
                <w:lang w:eastAsia="fr-FR"/>
              </w:rPr>
            </w:pPr>
            <w:r>
              <w:rPr>
                <w:i/>
                <w:noProof/>
                <w:sz w:val="14"/>
                <w:lang w:eastAsia="fr-FR"/>
              </w:rPr>
              <w:t>CR-Form-v12.0</w:t>
            </w:r>
          </w:p>
        </w:tc>
      </w:tr>
      <w:tr w:rsidR="00F62D62" w14:paraId="00A256E7" w14:textId="77777777" w:rsidTr="00814ACF">
        <w:tc>
          <w:tcPr>
            <w:tcW w:w="9641" w:type="dxa"/>
            <w:gridSpan w:val="9"/>
            <w:tcBorders>
              <w:top w:val="nil"/>
              <w:left w:val="single" w:sz="4" w:space="0" w:color="auto"/>
              <w:bottom w:val="nil"/>
              <w:right w:val="single" w:sz="4" w:space="0" w:color="auto"/>
            </w:tcBorders>
            <w:hideMark/>
          </w:tcPr>
          <w:p w14:paraId="1A671BCD" w14:textId="77777777" w:rsidR="00F62D62" w:rsidRDefault="00F62D62" w:rsidP="00814ACF">
            <w:pPr>
              <w:pStyle w:val="CRCoverPage"/>
              <w:spacing w:after="0"/>
              <w:jc w:val="center"/>
              <w:rPr>
                <w:noProof/>
                <w:lang w:eastAsia="fr-FR"/>
              </w:rPr>
            </w:pPr>
            <w:r>
              <w:rPr>
                <w:b/>
                <w:noProof/>
                <w:sz w:val="32"/>
                <w:lang w:eastAsia="fr-FR"/>
              </w:rPr>
              <w:t>CHANGE REQUEST</w:t>
            </w:r>
          </w:p>
        </w:tc>
      </w:tr>
      <w:tr w:rsidR="00F62D62" w14:paraId="019F85E4" w14:textId="77777777" w:rsidTr="00814ACF">
        <w:tc>
          <w:tcPr>
            <w:tcW w:w="9641" w:type="dxa"/>
            <w:gridSpan w:val="9"/>
            <w:tcBorders>
              <w:top w:val="nil"/>
              <w:left w:val="single" w:sz="4" w:space="0" w:color="auto"/>
              <w:bottom w:val="nil"/>
              <w:right w:val="single" w:sz="4" w:space="0" w:color="auto"/>
            </w:tcBorders>
          </w:tcPr>
          <w:p w14:paraId="6EEC7DB5" w14:textId="77777777" w:rsidR="00F62D62" w:rsidRDefault="00F62D62" w:rsidP="00814ACF">
            <w:pPr>
              <w:pStyle w:val="CRCoverPage"/>
              <w:spacing w:after="0"/>
              <w:rPr>
                <w:noProof/>
                <w:sz w:val="8"/>
                <w:szCs w:val="8"/>
                <w:lang w:eastAsia="fr-FR"/>
              </w:rPr>
            </w:pPr>
          </w:p>
        </w:tc>
      </w:tr>
      <w:tr w:rsidR="00F62D62" w14:paraId="11E91F86" w14:textId="77777777" w:rsidTr="00814ACF">
        <w:tc>
          <w:tcPr>
            <w:tcW w:w="142" w:type="dxa"/>
            <w:tcBorders>
              <w:top w:val="nil"/>
              <w:left w:val="single" w:sz="4" w:space="0" w:color="auto"/>
              <w:bottom w:val="nil"/>
              <w:right w:val="nil"/>
            </w:tcBorders>
          </w:tcPr>
          <w:p w14:paraId="5FE02184" w14:textId="77777777" w:rsidR="00F62D62" w:rsidRDefault="00F62D62" w:rsidP="00814ACF">
            <w:pPr>
              <w:pStyle w:val="CRCoverPage"/>
              <w:spacing w:after="0"/>
              <w:jc w:val="right"/>
              <w:rPr>
                <w:noProof/>
                <w:lang w:eastAsia="fr-FR"/>
              </w:rPr>
            </w:pPr>
          </w:p>
        </w:tc>
        <w:tc>
          <w:tcPr>
            <w:tcW w:w="1559" w:type="dxa"/>
            <w:shd w:val="pct30" w:color="FFFF00" w:fill="auto"/>
            <w:hideMark/>
          </w:tcPr>
          <w:p w14:paraId="3472ACCE" w14:textId="468B30D2" w:rsidR="00F62D62" w:rsidRDefault="00F62D62" w:rsidP="00814AC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w:t>
            </w:r>
            <w:r w:rsidR="00A61B00">
              <w:rPr>
                <w:b/>
                <w:noProof/>
                <w:sz w:val="28"/>
                <w:lang w:eastAsia="fr-FR"/>
              </w:rPr>
              <w:t>535</w:t>
            </w:r>
            <w:r>
              <w:rPr>
                <w:b/>
                <w:noProof/>
                <w:sz w:val="28"/>
                <w:lang w:eastAsia="fr-FR"/>
              </w:rPr>
              <w:fldChar w:fldCharType="end"/>
            </w:r>
          </w:p>
        </w:tc>
        <w:tc>
          <w:tcPr>
            <w:tcW w:w="709" w:type="dxa"/>
            <w:hideMark/>
          </w:tcPr>
          <w:p w14:paraId="2E5C36B3" w14:textId="77777777" w:rsidR="00F62D62" w:rsidRDefault="00F62D62" w:rsidP="00814ACF">
            <w:pPr>
              <w:pStyle w:val="CRCoverPage"/>
              <w:spacing w:after="0"/>
              <w:jc w:val="center"/>
              <w:rPr>
                <w:noProof/>
                <w:lang w:eastAsia="fr-FR"/>
              </w:rPr>
            </w:pPr>
            <w:r>
              <w:rPr>
                <w:b/>
                <w:noProof/>
                <w:sz w:val="28"/>
                <w:lang w:eastAsia="fr-FR"/>
              </w:rPr>
              <w:t>CR</w:t>
            </w:r>
          </w:p>
        </w:tc>
        <w:tc>
          <w:tcPr>
            <w:tcW w:w="1276" w:type="dxa"/>
            <w:shd w:val="pct30" w:color="FFFF00" w:fill="auto"/>
            <w:hideMark/>
          </w:tcPr>
          <w:p w14:paraId="22AB3F08" w14:textId="77777777" w:rsidR="00F62D62" w:rsidRDefault="00F62D62" w:rsidP="00814ACF">
            <w:pPr>
              <w:pStyle w:val="CRCoverPage"/>
              <w:spacing w:after="0"/>
              <w:rPr>
                <w:noProof/>
                <w:lang w:eastAsia="fr-FR"/>
              </w:rPr>
            </w:pPr>
            <w:r>
              <w:rPr>
                <w:lang w:eastAsia="fr-FR"/>
              </w:rPr>
              <w:t>00xx</w:t>
            </w:r>
          </w:p>
        </w:tc>
        <w:tc>
          <w:tcPr>
            <w:tcW w:w="709" w:type="dxa"/>
            <w:hideMark/>
          </w:tcPr>
          <w:p w14:paraId="1E9DCCC2" w14:textId="77777777" w:rsidR="00F62D62" w:rsidRDefault="00F62D62" w:rsidP="00814AC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C4E075" w14:textId="77777777" w:rsidR="00F62D62" w:rsidRDefault="00F62D62" w:rsidP="00814ACF">
            <w:pPr>
              <w:pStyle w:val="CRCoverPage"/>
              <w:spacing w:after="0"/>
              <w:jc w:val="center"/>
              <w:rPr>
                <w:b/>
                <w:noProof/>
                <w:lang w:eastAsia="fr-FR"/>
              </w:rPr>
            </w:pPr>
            <w:r>
              <w:rPr>
                <w:b/>
                <w:noProof/>
                <w:sz w:val="28"/>
                <w:lang w:eastAsia="fr-FR"/>
              </w:rPr>
              <w:t>-</w:t>
            </w:r>
          </w:p>
        </w:tc>
        <w:tc>
          <w:tcPr>
            <w:tcW w:w="2410" w:type="dxa"/>
            <w:hideMark/>
          </w:tcPr>
          <w:p w14:paraId="69E3A1E6" w14:textId="77777777" w:rsidR="00F62D62" w:rsidRDefault="00F62D62" w:rsidP="00814AC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CC6D3A3" w14:textId="632F26D4" w:rsidR="00F62D62" w:rsidRDefault="00F62D62" w:rsidP="00814AC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w:t>
            </w:r>
            <w:r w:rsidR="00A61B00">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2B2014F" w14:textId="77777777" w:rsidR="00F62D62" w:rsidRDefault="00F62D62" w:rsidP="00814ACF">
            <w:pPr>
              <w:pStyle w:val="CRCoverPage"/>
              <w:spacing w:after="0"/>
              <w:rPr>
                <w:noProof/>
                <w:lang w:eastAsia="fr-FR"/>
              </w:rPr>
            </w:pPr>
          </w:p>
        </w:tc>
      </w:tr>
      <w:tr w:rsidR="00F62D62" w14:paraId="22C855FD" w14:textId="77777777" w:rsidTr="00814ACF">
        <w:tc>
          <w:tcPr>
            <w:tcW w:w="9641" w:type="dxa"/>
            <w:gridSpan w:val="9"/>
            <w:tcBorders>
              <w:top w:val="nil"/>
              <w:left w:val="single" w:sz="4" w:space="0" w:color="auto"/>
              <w:bottom w:val="nil"/>
              <w:right w:val="single" w:sz="4" w:space="0" w:color="auto"/>
            </w:tcBorders>
          </w:tcPr>
          <w:p w14:paraId="376B19C4" w14:textId="77777777" w:rsidR="00F62D62" w:rsidRDefault="00F62D62" w:rsidP="00814ACF">
            <w:pPr>
              <w:pStyle w:val="CRCoverPage"/>
              <w:spacing w:after="0"/>
              <w:rPr>
                <w:noProof/>
                <w:lang w:eastAsia="fr-FR"/>
              </w:rPr>
            </w:pPr>
          </w:p>
        </w:tc>
      </w:tr>
      <w:tr w:rsidR="00F62D62" w14:paraId="2114CAEC" w14:textId="77777777" w:rsidTr="00814ACF">
        <w:tc>
          <w:tcPr>
            <w:tcW w:w="9641" w:type="dxa"/>
            <w:gridSpan w:val="9"/>
            <w:tcBorders>
              <w:top w:val="single" w:sz="4" w:space="0" w:color="auto"/>
              <w:left w:val="nil"/>
              <w:bottom w:val="nil"/>
              <w:right w:val="nil"/>
            </w:tcBorders>
            <w:hideMark/>
          </w:tcPr>
          <w:p w14:paraId="7A977FF5" w14:textId="77777777" w:rsidR="00F62D62" w:rsidRDefault="00F62D62" w:rsidP="00814AC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62D62" w14:paraId="2ABE7FAA" w14:textId="77777777" w:rsidTr="00814ACF">
        <w:tc>
          <w:tcPr>
            <w:tcW w:w="9641" w:type="dxa"/>
            <w:gridSpan w:val="9"/>
          </w:tcPr>
          <w:p w14:paraId="35B98F62" w14:textId="77777777" w:rsidR="00F62D62" w:rsidRDefault="00F62D62" w:rsidP="00814ACF">
            <w:pPr>
              <w:pStyle w:val="CRCoverPage"/>
              <w:spacing w:after="0"/>
              <w:rPr>
                <w:noProof/>
                <w:sz w:val="8"/>
                <w:szCs w:val="8"/>
                <w:lang w:eastAsia="fr-FR"/>
              </w:rPr>
            </w:pPr>
          </w:p>
        </w:tc>
      </w:tr>
    </w:tbl>
    <w:p w14:paraId="69346729" w14:textId="77777777" w:rsidR="00F62D62" w:rsidRDefault="00F62D62" w:rsidP="00F62D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2D62" w14:paraId="118DDB88" w14:textId="77777777" w:rsidTr="00814ACF">
        <w:tc>
          <w:tcPr>
            <w:tcW w:w="2835" w:type="dxa"/>
            <w:hideMark/>
          </w:tcPr>
          <w:p w14:paraId="1A6677E6" w14:textId="77777777" w:rsidR="00F62D62" w:rsidRDefault="00F62D62" w:rsidP="00814ACF">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126A86" w14:textId="77777777" w:rsidR="00F62D62" w:rsidRDefault="00F62D62" w:rsidP="00814AC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D8AD2" w14:textId="77777777" w:rsidR="00F62D62" w:rsidRDefault="00F62D62" w:rsidP="00814AC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2136298" w14:textId="77777777" w:rsidR="00F62D62" w:rsidRDefault="00F62D62" w:rsidP="00814AC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A45EB" w14:textId="77777777" w:rsidR="00F62D62" w:rsidRDefault="00F62D62" w:rsidP="00814ACF">
            <w:pPr>
              <w:pStyle w:val="CRCoverPage"/>
              <w:spacing w:after="0"/>
              <w:jc w:val="center"/>
              <w:rPr>
                <w:b/>
                <w:caps/>
                <w:noProof/>
                <w:lang w:eastAsia="fr-FR"/>
              </w:rPr>
            </w:pPr>
          </w:p>
        </w:tc>
        <w:tc>
          <w:tcPr>
            <w:tcW w:w="2126" w:type="dxa"/>
            <w:hideMark/>
          </w:tcPr>
          <w:p w14:paraId="11194D5F" w14:textId="77777777" w:rsidR="00F62D62" w:rsidRDefault="00F62D62" w:rsidP="00814AC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9F8E0" w14:textId="77777777" w:rsidR="00F62D62" w:rsidRDefault="00F62D62" w:rsidP="00814ACF">
            <w:pPr>
              <w:pStyle w:val="CRCoverPage"/>
              <w:spacing w:after="0"/>
              <w:jc w:val="center"/>
              <w:rPr>
                <w:b/>
                <w:caps/>
                <w:noProof/>
                <w:lang w:eastAsia="fr-FR"/>
              </w:rPr>
            </w:pPr>
            <w:r>
              <w:rPr>
                <w:b/>
                <w:caps/>
                <w:noProof/>
                <w:lang w:eastAsia="fr-FR"/>
              </w:rPr>
              <w:t>x</w:t>
            </w:r>
          </w:p>
        </w:tc>
        <w:tc>
          <w:tcPr>
            <w:tcW w:w="1418" w:type="dxa"/>
            <w:hideMark/>
          </w:tcPr>
          <w:p w14:paraId="038D682B" w14:textId="77777777" w:rsidR="00F62D62" w:rsidRDefault="00F62D62" w:rsidP="00814AC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1F556" w14:textId="77777777" w:rsidR="00F62D62" w:rsidRDefault="00F62D62" w:rsidP="00814ACF">
            <w:pPr>
              <w:pStyle w:val="CRCoverPage"/>
              <w:spacing w:after="0"/>
              <w:jc w:val="center"/>
              <w:rPr>
                <w:b/>
                <w:bCs/>
                <w:caps/>
                <w:noProof/>
                <w:lang w:eastAsia="fr-FR"/>
              </w:rPr>
            </w:pPr>
            <w:r>
              <w:rPr>
                <w:b/>
                <w:bCs/>
                <w:caps/>
                <w:noProof/>
                <w:lang w:eastAsia="fr-FR"/>
              </w:rPr>
              <w:t>x</w:t>
            </w:r>
          </w:p>
        </w:tc>
      </w:tr>
    </w:tbl>
    <w:p w14:paraId="0A2BAA7B" w14:textId="77777777" w:rsidR="00F62D62" w:rsidRDefault="00F62D62" w:rsidP="00F62D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2D62" w14:paraId="21E879B3" w14:textId="77777777" w:rsidTr="00A61B00">
        <w:tc>
          <w:tcPr>
            <w:tcW w:w="9645" w:type="dxa"/>
            <w:gridSpan w:val="11"/>
          </w:tcPr>
          <w:p w14:paraId="4837DB64" w14:textId="77777777" w:rsidR="00F62D62" w:rsidRDefault="00F62D62" w:rsidP="00814ACF">
            <w:pPr>
              <w:pStyle w:val="CRCoverPage"/>
              <w:spacing w:after="0"/>
              <w:rPr>
                <w:noProof/>
                <w:sz w:val="8"/>
                <w:szCs w:val="8"/>
                <w:lang w:eastAsia="fr-FR"/>
              </w:rPr>
            </w:pPr>
          </w:p>
        </w:tc>
      </w:tr>
      <w:tr w:rsidR="00A61B00" w14:paraId="7CDFA512" w14:textId="77777777" w:rsidTr="00A61B00">
        <w:tc>
          <w:tcPr>
            <w:tcW w:w="1845" w:type="dxa"/>
            <w:tcBorders>
              <w:top w:val="single" w:sz="4" w:space="0" w:color="auto"/>
              <w:left w:val="single" w:sz="4" w:space="0" w:color="auto"/>
              <w:bottom w:val="nil"/>
              <w:right w:val="nil"/>
            </w:tcBorders>
            <w:hideMark/>
          </w:tcPr>
          <w:p w14:paraId="6E9190DB" w14:textId="77777777" w:rsidR="00A61B00" w:rsidRDefault="00A61B00" w:rsidP="00A61B00">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16F10AD" w14:textId="766C3A5B" w:rsidR="00A61B00" w:rsidRDefault="00A61B00" w:rsidP="00A61B0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Rel-16 CR 28.535 Clean up the </w:t>
            </w:r>
            <w:proofErr w:type="gramStart"/>
            <w:r>
              <w:rPr>
                <w:lang w:eastAsia="fr-FR"/>
              </w:rPr>
              <w:t xml:space="preserve">specification </w:t>
            </w:r>
            <w:r>
              <w:rPr>
                <w:lang w:eastAsia="fr-FR"/>
              </w:rPr>
              <w:t xml:space="preserve"> level</w:t>
            </w:r>
            <w:proofErr w:type="gramEnd"/>
            <w:r>
              <w:rPr>
                <w:lang w:eastAsia="fr-FR"/>
              </w:rPr>
              <w:t xml:space="preserve"> use cases and requirements </w:t>
            </w:r>
            <w:r>
              <w:rPr>
                <w:lang w:eastAsia="fr-FR"/>
              </w:rPr>
              <w:fldChar w:fldCharType="end"/>
            </w:r>
          </w:p>
        </w:tc>
      </w:tr>
      <w:tr w:rsidR="00A61B00" w14:paraId="609693B5" w14:textId="77777777" w:rsidTr="00A61B00">
        <w:tc>
          <w:tcPr>
            <w:tcW w:w="1845" w:type="dxa"/>
            <w:tcBorders>
              <w:top w:val="nil"/>
              <w:left w:val="single" w:sz="4" w:space="0" w:color="auto"/>
              <w:bottom w:val="nil"/>
              <w:right w:val="nil"/>
            </w:tcBorders>
          </w:tcPr>
          <w:p w14:paraId="2ACC96C8" w14:textId="77777777" w:rsidR="00A61B00" w:rsidRDefault="00A61B00" w:rsidP="00A61B00">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5C13839" w14:textId="77777777" w:rsidR="00A61B00" w:rsidRDefault="00A61B00" w:rsidP="00A61B00">
            <w:pPr>
              <w:pStyle w:val="CRCoverPage"/>
              <w:spacing w:after="0"/>
              <w:rPr>
                <w:noProof/>
                <w:sz w:val="8"/>
                <w:szCs w:val="8"/>
                <w:lang w:eastAsia="fr-FR"/>
              </w:rPr>
            </w:pPr>
          </w:p>
        </w:tc>
      </w:tr>
      <w:tr w:rsidR="00A61B00" w14:paraId="6E598BD3" w14:textId="77777777" w:rsidTr="00A61B00">
        <w:tc>
          <w:tcPr>
            <w:tcW w:w="1845" w:type="dxa"/>
            <w:tcBorders>
              <w:top w:val="nil"/>
              <w:left w:val="single" w:sz="4" w:space="0" w:color="auto"/>
              <w:bottom w:val="nil"/>
              <w:right w:val="nil"/>
            </w:tcBorders>
            <w:hideMark/>
          </w:tcPr>
          <w:p w14:paraId="0BAD7F04" w14:textId="77777777" w:rsidR="00A61B00" w:rsidRDefault="00A61B00" w:rsidP="00A61B00">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9EE8463" w14:textId="77777777" w:rsidR="00A61B00" w:rsidRDefault="00A61B00" w:rsidP="00A61B0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w:t>
            </w:r>
            <w:r>
              <w:rPr>
                <w:noProof/>
                <w:lang w:eastAsia="fr-FR"/>
              </w:rPr>
              <w:fldChar w:fldCharType="end"/>
            </w:r>
          </w:p>
        </w:tc>
      </w:tr>
      <w:tr w:rsidR="00A61B00" w14:paraId="1151DD8F" w14:textId="77777777" w:rsidTr="00A61B00">
        <w:tc>
          <w:tcPr>
            <w:tcW w:w="1845" w:type="dxa"/>
            <w:tcBorders>
              <w:top w:val="nil"/>
              <w:left w:val="single" w:sz="4" w:space="0" w:color="auto"/>
              <w:bottom w:val="nil"/>
              <w:right w:val="nil"/>
            </w:tcBorders>
            <w:hideMark/>
          </w:tcPr>
          <w:p w14:paraId="7C5610E4" w14:textId="77777777" w:rsidR="00A61B00" w:rsidRDefault="00A61B00" w:rsidP="00A61B00">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CD2E2C2" w14:textId="77777777" w:rsidR="00A61B00" w:rsidRDefault="00A61B00" w:rsidP="00A61B00">
            <w:pPr>
              <w:pStyle w:val="CRCoverPage"/>
              <w:spacing w:after="0"/>
              <w:ind w:left="100"/>
              <w:rPr>
                <w:noProof/>
                <w:lang w:eastAsia="fr-FR"/>
              </w:rPr>
            </w:pPr>
            <w:r>
              <w:rPr>
                <w:lang w:eastAsia="fr-FR"/>
              </w:rPr>
              <w:t>SA5</w:t>
            </w:r>
            <w:r>
              <w:rPr>
                <w:lang w:eastAsia="fr-FR"/>
              </w:rPr>
              <w:fldChar w:fldCharType="begin"/>
            </w:r>
            <w:r>
              <w:rPr>
                <w:lang w:eastAsia="fr-FR"/>
              </w:rPr>
              <w:instrText xml:space="preserve"> DOCPROPERTY  SourceIfTsg  \* MERGEFORMAT </w:instrText>
            </w:r>
            <w:r>
              <w:rPr>
                <w:lang w:eastAsia="fr-FR"/>
              </w:rPr>
              <w:fldChar w:fldCharType="end"/>
            </w:r>
          </w:p>
        </w:tc>
      </w:tr>
      <w:tr w:rsidR="00A61B00" w14:paraId="404F34E1" w14:textId="77777777" w:rsidTr="00A61B00">
        <w:tc>
          <w:tcPr>
            <w:tcW w:w="1845" w:type="dxa"/>
            <w:tcBorders>
              <w:top w:val="nil"/>
              <w:left w:val="single" w:sz="4" w:space="0" w:color="auto"/>
              <w:bottom w:val="nil"/>
              <w:right w:val="nil"/>
            </w:tcBorders>
          </w:tcPr>
          <w:p w14:paraId="0CAD6974" w14:textId="77777777" w:rsidR="00A61B00" w:rsidRDefault="00A61B00" w:rsidP="00A61B00">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3B34AF3" w14:textId="77777777" w:rsidR="00A61B00" w:rsidRDefault="00A61B00" w:rsidP="00A61B00">
            <w:pPr>
              <w:pStyle w:val="CRCoverPage"/>
              <w:spacing w:after="0"/>
              <w:rPr>
                <w:noProof/>
                <w:sz w:val="8"/>
                <w:szCs w:val="8"/>
                <w:lang w:eastAsia="fr-FR"/>
              </w:rPr>
            </w:pPr>
          </w:p>
        </w:tc>
      </w:tr>
      <w:tr w:rsidR="00A61B00" w14:paraId="2F13FF9B" w14:textId="77777777" w:rsidTr="00A61B00">
        <w:tc>
          <w:tcPr>
            <w:tcW w:w="1845" w:type="dxa"/>
            <w:tcBorders>
              <w:top w:val="nil"/>
              <w:left w:val="single" w:sz="4" w:space="0" w:color="auto"/>
              <w:bottom w:val="nil"/>
              <w:right w:val="nil"/>
            </w:tcBorders>
            <w:hideMark/>
          </w:tcPr>
          <w:p w14:paraId="39AC6518" w14:textId="77777777" w:rsidR="00A61B00" w:rsidRDefault="00A61B00" w:rsidP="00A61B00">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5AF1CE4" w14:textId="3A5BB6A3" w:rsidR="00A61B00" w:rsidRDefault="00A61B00" w:rsidP="00A61B00">
            <w:pPr>
              <w:pStyle w:val="CRCoverPage"/>
              <w:spacing w:after="0"/>
              <w:ind w:left="100"/>
              <w:rPr>
                <w:noProof/>
                <w:lang w:eastAsia="fr-FR"/>
              </w:rPr>
            </w:pPr>
            <w:proofErr w:type="spellStart"/>
            <w:r>
              <w:rPr>
                <w:lang w:eastAsia="fr-FR"/>
              </w:rPr>
              <w:t>eCOSLA</w:t>
            </w:r>
            <w:proofErr w:type="spellEnd"/>
          </w:p>
        </w:tc>
        <w:tc>
          <w:tcPr>
            <w:tcW w:w="567" w:type="dxa"/>
          </w:tcPr>
          <w:p w14:paraId="49F42221" w14:textId="77777777" w:rsidR="00A61B00" w:rsidRDefault="00A61B00" w:rsidP="00A61B00">
            <w:pPr>
              <w:pStyle w:val="CRCoverPage"/>
              <w:spacing w:after="0"/>
              <w:ind w:right="100"/>
              <w:rPr>
                <w:noProof/>
                <w:lang w:eastAsia="fr-FR"/>
              </w:rPr>
            </w:pPr>
          </w:p>
        </w:tc>
        <w:tc>
          <w:tcPr>
            <w:tcW w:w="1418" w:type="dxa"/>
            <w:gridSpan w:val="3"/>
            <w:hideMark/>
          </w:tcPr>
          <w:p w14:paraId="35CE3AE2" w14:textId="77777777" w:rsidR="00A61B00" w:rsidRDefault="00A61B00" w:rsidP="00A61B00">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3B5C359" w14:textId="2842148C" w:rsidR="00A61B00" w:rsidRDefault="00A61B00" w:rsidP="00A61B0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2021-02-19</w:t>
            </w:r>
            <w:r>
              <w:rPr>
                <w:noProof/>
                <w:lang w:eastAsia="fr-FR"/>
              </w:rPr>
              <w:fldChar w:fldCharType="end"/>
            </w:r>
          </w:p>
        </w:tc>
      </w:tr>
      <w:tr w:rsidR="00A61B00" w14:paraId="4547ABF1" w14:textId="77777777" w:rsidTr="00A61B00">
        <w:tc>
          <w:tcPr>
            <w:tcW w:w="1845" w:type="dxa"/>
            <w:tcBorders>
              <w:top w:val="nil"/>
              <w:left w:val="single" w:sz="4" w:space="0" w:color="auto"/>
              <w:bottom w:val="nil"/>
              <w:right w:val="nil"/>
            </w:tcBorders>
          </w:tcPr>
          <w:p w14:paraId="2D41A1B8" w14:textId="77777777" w:rsidR="00A61B00" w:rsidRDefault="00A61B00" w:rsidP="00A61B00">
            <w:pPr>
              <w:pStyle w:val="CRCoverPage"/>
              <w:spacing w:after="0"/>
              <w:rPr>
                <w:b/>
                <w:i/>
                <w:noProof/>
                <w:sz w:val="8"/>
                <w:szCs w:val="8"/>
                <w:lang w:eastAsia="fr-FR"/>
              </w:rPr>
            </w:pPr>
          </w:p>
        </w:tc>
        <w:tc>
          <w:tcPr>
            <w:tcW w:w="1986" w:type="dxa"/>
            <w:gridSpan w:val="4"/>
          </w:tcPr>
          <w:p w14:paraId="49E5E377" w14:textId="77777777" w:rsidR="00A61B00" w:rsidRDefault="00A61B00" w:rsidP="00A61B00">
            <w:pPr>
              <w:pStyle w:val="CRCoverPage"/>
              <w:spacing w:after="0"/>
              <w:rPr>
                <w:noProof/>
                <w:sz w:val="8"/>
                <w:szCs w:val="8"/>
                <w:lang w:eastAsia="fr-FR"/>
              </w:rPr>
            </w:pPr>
          </w:p>
        </w:tc>
        <w:tc>
          <w:tcPr>
            <w:tcW w:w="2268" w:type="dxa"/>
            <w:gridSpan w:val="2"/>
          </w:tcPr>
          <w:p w14:paraId="13541AFC" w14:textId="77777777" w:rsidR="00A61B00" w:rsidRDefault="00A61B00" w:rsidP="00A61B00">
            <w:pPr>
              <w:pStyle w:val="CRCoverPage"/>
              <w:spacing w:after="0"/>
              <w:rPr>
                <w:noProof/>
                <w:sz w:val="8"/>
                <w:szCs w:val="8"/>
                <w:lang w:eastAsia="fr-FR"/>
              </w:rPr>
            </w:pPr>
          </w:p>
        </w:tc>
        <w:tc>
          <w:tcPr>
            <w:tcW w:w="1418" w:type="dxa"/>
            <w:gridSpan w:val="3"/>
          </w:tcPr>
          <w:p w14:paraId="1C9BE55B" w14:textId="77777777" w:rsidR="00A61B00" w:rsidRDefault="00A61B00" w:rsidP="00A61B00">
            <w:pPr>
              <w:pStyle w:val="CRCoverPage"/>
              <w:spacing w:after="0"/>
              <w:rPr>
                <w:noProof/>
                <w:sz w:val="8"/>
                <w:szCs w:val="8"/>
                <w:lang w:eastAsia="fr-FR"/>
              </w:rPr>
            </w:pPr>
          </w:p>
        </w:tc>
        <w:tc>
          <w:tcPr>
            <w:tcW w:w="2128" w:type="dxa"/>
            <w:tcBorders>
              <w:top w:val="nil"/>
              <w:left w:val="nil"/>
              <w:bottom w:val="nil"/>
              <w:right w:val="single" w:sz="4" w:space="0" w:color="auto"/>
            </w:tcBorders>
          </w:tcPr>
          <w:p w14:paraId="23BA8331" w14:textId="77777777" w:rsidR="00A61B00" w:rsidRDefault="00A61B00" w:rsidP="00A61B00">
            <w:pPr>
              <w:pStyle w:val="CRCoverPage"/>
              <w:spacing w:after="0"/>
              <w:rPr>
                <w:noProof/>
                <w:sz w:val="8"/>
                <w:szCs w:val="8"/>
                <w:lang w:eastAsia="fr-FR"/>
              </w:rPr>
            </w:pPr>
          </w:p>
        </w:tc>
      </w:tr>
      <w:tr w:rsidR="00A61B00" w14:paraId="0C03652F" w14:textId="77777777" w:rsidTr="00A61B00">
        <w:trPr>
          <w:cantSplit/>
        </w:trPr>
        <w:tc>
          <w:tcPr>
            <w:tcW w:w="1845" w:type="dxa"/>
            <w:tcBorders>
              <w:top w:val="nil"/>
              <w:left w:val="single" w:sz="4" w:space="0" w:color="auto"/>
              <w:bottom w:val="nil"/>
              <w:right w:val="nil"/>
            </w:tcBorders>
            <w:hideMark/>
          </w:tcPr>
          <w:p w14:paraId="699C1EC8" w14:textId="77777777" w:rsidR="00A61B00" w:rsidRDefault="00A61B00" w:rsidP="00A61B0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555BD84" w14:textId="1DABE5FC" w:rsidR="00A61B00" w:rsidRDefault="00A61B00" w:rsidP="00A61B00">
            <w:pPr>
              <w:pStyle w:val="CRCoverPage"/>
              <w:spacing w:after="0"/>
              <w:ind w:left="100" w:right="-609"/>
              <w:rPr>
                <w:b/>
                <w:noProof/>
                <w:lang w:eastAsia="fr-FR"/>
              </w:rPr>
            </w:pPr>
            <w:r>
              <w:rPr>
                <w:lang w:eastAsia="fr-FR"/>
              </w:rPr>
              <w:t>F</w:t>
            </w:r>
          </w:p>
        </w:tc>
        <w:tc>
          <w:tcPr>
            <w:tcW w:w="3403" w:type="dxa"/>
            <w:gridSpan w:val="5"/>
          </w:tcPr>
          <w:p w14:paraId="65544924" w14:textId="77777777" w:rsidR="00A61B00" w:rsidRDefault="00A61B00" w:rsidP="00A61B00">
            <w:pPr>
              <w:pStyle w:val="CRCoverPage"/>
              <w:spacing w:after="0"/>
              <w:rPr>
                <w:noProof/>
                <w:lang w:eastAsia="fr-FR"/>
              </w:rPr>
            </w:pPr>
          </w:p>
        </w:tc>
        <w:tc>
          <w:tcPr>
            <w:tcW w:w="1418" w:type="dxa"/>
            <w:gridSpan w:val="3"/>
            <w:hideMark/>
          </w:tcPr>
          <w:p w14:paraId="6D86E243" w14:textId="77777777" w:rsidR="00A61B00" w:rsidRDefault="00A61B00" w:rsidP="00A61B00">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AA30BAA" w14:textId="77777777" w:rsidR="00A61B00" w:rsidRDefault="00A61B00" w:rsidP="00A61B0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A61B00" w14:paraId="7B6D0355" w14:textId="77777777" w:rsidTr="00A61B00">
        <w:tc>
          <w:tcPr>
            <w:tcW w:w="1845" w:type="dxa"/>
            <w:tcBorders>
              <w:top w:val="nil"/>
              <w:left w:val="single" w:sz="4" w:space="0" w:color="auto"/>
              <w:bottom w:val="single" w:sz="4" w:space="0" w:color="auto"/>
              <w:right w:val="nil"/>
            </w:tcBorders>
          </w:tcPr>
          <w:p w14:paraId="794D692E" w14:textId="77777777" w:rsidR="00A61B00" w:rsidRDefault="00A61B00" w:rsidP="00A61B00">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9C8F0E4" w14:textId="77777777" w:rsidR="00A61B00" w:rsidRDefault="00A61B00" w:rsidP="00A61B0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CE12F4" w14:textId="77777777" w:rsidR="00A61B00" w:rsidRDefault="00A61B00" w:rsidP="00A61B0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8B9CFFE" w14:textId="77777777" w:rsidR="00A61B00" w:rsidRDefault="00A61B00" w:rsidP="00A61B0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61B00" w14:paraId="6A6E6F27" w14:textId="77777777" w:rsidTr="00A61B00">
        <w:tc>
          <w:tcPr>
            <w:tcW w:w="1845" w:type="dxa"/>
          </w:tcPr>
          <w:p w14:paraId="2025DFB3" w14:textId="77777777" w:rsidR="00A61B00" w:rsidRDefault="00A61B00" w:rsidP="00A61B00">
            <w:pPr>
              <w:pStyle w:val="CRCoverPage"/>
              <w:spacing w:after="0"/>
              <w:rPr>
                <w:b/>
                <w:i/>
                <w:noProof/>
                <w:sz w:val="8"/>
                <w:szCs w:val="8"/>
                <w:lang w:eastAsia="fr-FR"/>
              </w:rPr>
            </w:pPr>
          </w:p>
        </w:tc>
        <w:tc>
          <w:tcPr>
            <w:tcW w:w="7800" w:type="dxa"/>
            <w:gridSpan w:val="10"/>
          </w:tcPr>
          <w:p w14:paraId="68038767" w14:textId="77777777" w:rsidR="00A61B00" w:rsidRDefault="00A61B00" w:rsidP="00A61B00">
            <w:pPr>
              <w:pStyle w:val="CRCoverPage"/>
              <w:spacing w:after="0"/>
              <w:rPr>
                <w:noProof/>
                <w:sz w:val="8"/>
                <w:szCs w:val="8"/>
                <w:lang w:eastAsia="fr-FR"/>
              </w:rPr>
            </w:pPr>
          </w:p>
        </w:tc>
      </w:tr>
      <w:tr w:rsidR="00A61B00" w14:paraId="4692E9AF" w14:textId="77777777" w:rsidTr="00A61B00">
        <w:tc>
          <w:tcPr>
            <w:tcW w:w="2696" w:type="dxa"/>
            <w:gridSpan w:val="2"/>
            <w:tcBorders>
              <w:top w:val="single" w:sz="4" w:space="0" w:color="auto"/>
              <w:left w:val="single" w:sz="4" w:space="0" w:color="auto"/>
              <w:bottom w:val="nil"/>
              <w:right w:val="nil"/>
            </w:tcBorders>
            <w:hideMark/>
          </w:tcPr>
          <w:p w14:paraId="29AB2B39" w14:textId="77777777" w:rsidR="00A61B00" w:rsidRDefault="00A61B00" w:rsidP="00A61B00">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6A5ED72" w14:textId="6A40A780" w:rsidR="00A61B00" w:rsidRDefault="00A61B00" w:rsidP="00A61B00">
            <w:pPr>
              <w:pStyle w:val="CRCoverPage"/>
              <w:spacing w:after="0"/>
              <w:ind w:left="100"/>
              <w:rPr>
                <w:noProof/>
                <w:lang w:eastAsia="fr-FR"/>
              </w:rPr>
            </w:pPr>
            <w:r>
              <w:rPr>
                <w:noProof/>
                <w:lang w:eastAsia="fr-FR"/>
              </w:rPr>
              <w:t xml:space="preserve">NWDAF use case is already included in the core network use case and some of the technical requirements are not specific for the closed loop assurance. </w:t>
            </w:r>
          </w:p>
        </w:tc>
      </w:tr>
      <w:tr w:rsidR="00A61B00" w14:paraId="2D725A24" w14:textId="77777777" w:rsidTr="00A61B00">
        <w:tc>
          <w:tcPr>
            <w:tcW w:w="2696" w:type="dxa"/>
            <w:gridSpan w:val="2"/>
            <w:tcBorders>
              <w:top w:val="nil"/>
              <w:left w:val="single" w:sz="4" w:space="0" w:color="auto"/>
              <w:bottom w:val="nil"/>
              <w:right w:val="nil"/>
            </w:tcBorders>
          </w:tcPr>
          <w:p w14:paraId="0D1BAC0E" w14:textId="77777777" w:rsidR="00A61B00" w:rsidRDefault="00A61B00" w:rsidP="00A61B0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9A44184" w14:textId="77777777" w:rsidR="00A61B00" w:rsidRDefault="00A61B00" w:rsidP="00A61B00">
            <w:pPr>
              <w:pStyle w:val="CRCoverPage"/>
              <w:spacing w:after="0"/>
              <w:rPr>
                <w:noProof/>
                <w:sz w:val="8"/>
                <w:szCs w:val="8"/>
                <w:lang w:eastAsia="fr-FR"/>
              </w:rPr>
            </w:pPr>
          </w:p>
        </w:tc>
      </w:tr>
      <w:tr w:rsidR="00A61B00" w14:paraId="73966792" w14:textId="77777777" w:rsidTr="00A61B00">
        <w:tc>
          <w:tcPr>
            <w:tcW w:w="2696" w:type="dxa"/>
            <w:gridSpan w:val="2"/>
            <w:tcBorders>
              <w:top w:val="nil"/>
              <w:left w:val="single" w:sz="4" w:space="0" w:color="auto"/>
              <w:bottom w:val="nil"/>
              <w:right w:val="nil"/>
            </w:tcBorders>
            <w:hideMark/>
          </w:tcPr>
          <w:p w14:paraId="16F8F438" w14:textId="77777777" w:rsidR="00A61B00" w:rsidRDefault="00A61B00" w:rsidP="00A61B00">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67BDB35A" w14:textId="6292F41B" w:rsidR="00A61B00" w:rsidRDefault="00A61B00" w:rsidP="00A61B00">
            <w:pPr>
              <w:pStyle w:val="CRCoverPage"/>
              <w:spacing w:after="0"/>
              <w:ind w:left="100"/>
              <w:rPr>
                <w:noProof/>
                <w:lang w:eastAsia="fr-FR"/>
              </w:rPr>
            </w:pPr>
            <w:r>
              <w:rPr>
                <w:noProof/>
                <w:lang w:eastAsia="fr-FR"/>
              </w:rPr>
              <w:t xml:space="preserve">Delete section 6.1.2 and delete requirements </w:t>
            </w:r>
            <w:r w:rsidRPr="002B7C71">
              <w:rPr>
                <w:b/>
              </w:rPr>
              <w:t>REQ-C</w:t>
            </w:r>
            <w:r w:rsidRPr="002B7C71">
              <w:rPr>
                <w:b/>
                <w:lang w:eastAsia="zh-CN"/>
              </w:rPr>
              <w:t>SA-</w:t>
            </w:r>
            <w:r w:rsidRPr="002B7C71">
              <w:rPr>
                <w:b/>
              </w:rPr>
              <w:t>CON-0</w:t>
            </w:r>
            <w:r>
              <w:rPr>
                <w:b/>
              </w:rPr>
              <w:t xml:space="preserve">2, </w:t>
            </w:r>
            <w:r w:rsidRPr="002B7C71">
              <w:rPr>
                <w:b/>
              </w:rPr>
              <w:t>REQ-C</w:t>
            </w:r>
            <w:r w:rsidRPr="002B7C71">
              <w:rPr>
                <w:b/>
                <w:lang w:eastAsia="zh-CN"/>
              </w:rPr>
              <w:t>SA-</w:t>
            </w:r>
            <w:r w:rsidRPr="002B7C71">
              <w:rPr>
                <w:b/>
              </w:rPr>
              <w:t>CON-0</w:t>
            </w:r>
            <w:r>
              <w:rPr>
                <w:kern w:val="2"/>
                <w:szCs w:val="18"/>
                <w:lang w:eastAsia="zh-CN" w:bidi="ar-KW"/>
              </w:rPr>
              <w:t xml:space="preserve">3, </w:t>
            </w:r>
            <w:r w:rsidRPr="002B7C71">
              <w:rPr>
                <w:b/>
              </w:rPr>
              <w:t>REQ-C</w:t>
            </w:r>
            <w:r w:rsidRPr="002B7C71">
              <w:rPr>
                <w:b/>
                <w:lang w:eastAsia="zh-CN"/>
              </w:rPr>
              <w:t>SA-</w:t>
            </w:r>
            <w:r w:rsidRPr="002B7C71">
              <w:rPr>
                <w:b/>
              </w:rPr>
              <w:t>CON-0</w:t>
            </w:r>
            <w:r>
              <w:rPr>
                <w:kern w:val="2"/>
                <w:szCs w:val="18"/>
                <w:lang w:eastAsia="zh-CN" w:bidi="ar-KW"/>
              </w:rPr>
              <w:t xml:space="preserve">4, </w:t>
            </w:r>
            <w:r w:rsidRPr="002B7C71">
              <w:rPr>
                <w:b/>
              </w:rPr>
              <w:t>REQ-C</w:t>
            </w:r>
            <w:r w:rsidRPr="002B7C71">
              <w:rPr>
                <w:b/>
                <w:lang w:eastAsia="zh-CN"/>
              </w:rPr>
              <w:t>SA-</w:t>
            </w:r>
            <w:r w:rsidRPr="002B7C71">
              <w:rPr>
                <w:b/>
              </w:rPr>
              <w:t>CON-0</w:t>
            </w:r>
            <w:r>
              <w:rPr>
                <w:kern w:val="2"/>
                <w:szCs w:val="18"/>
                <w:lang w:eastAsia="zh-CN" w:bidi="ar-KW"/>
              </w:rPr>
              <w:t xml:space="preserve">5, </w:t>
            </w:r>
            <w:r w:rsidRPr="002B7C71">
              <w:rPr>
                <w:b/>
              </w:rPr>
              <w:t>REQ-C</w:t>
            </w:r>
            <w:r w:rsidRPr="002B7C71">
              <w:rPr>
                <w:b/>
                <w:lang w:eastAsia="zh-CN"/>
              </w:rPr>
              <w:t>SA-</w:t>
            </w:r>
            <w:r w:rsidRPr="002B7C71">
              <w:rPr>
                <w:b/>
              </w:rPr>
              <w:t>CON-0</w:t>
            </w:r>
            <w:r>
              <w:rPr>
                <w:kern w:val="2"/>
                <w:szCs w:val="18"/>
                <w:lang w:eastAsia="zh-CN" w:bidi="ar-KW"/>
              </w:rPr>
              <w:t xml:space="preserve">6, </w:t>
            </w:r>
            <w:r w:rsidRPr="002B7C71">
              <w:rPr>
                <w:b/>
              </w:rPr>
              <w:t>REQ-C</w:t>
            </w:r>
            <w:r w:rsidRPr="002B7C71">
              <w:rPr>
                <w:b/>
                <w:lang w:eastAsia="zh-CN"/>
              </w:rPr>
              <w:t>SA-</w:t>
            </w:r>
            <w:r w:rsidRPr="002B7C71">
              <w:rPr>
                <w:b/>
              </w:rPr>
              <w:t>CON-0</w:t>
            </w:r>
            <w:r>
              <w:rPr>
                <w:b/>
              </w:rPr>
              <w:t xml:space="preserve">8, </w:t>
            </w:r>
            <w:r w:rsidRPr="002B7C71">
              <w:rPr>
                <w:b/>
              </w:rPr>
              <w:t>REQ-C</w:t>
            </w:r>
            <w:r w:rsidRPr="002B7C71">
              <w:rPr>
                <w:b/>
                <w:lang w:eastAsia="zh-CN"/>
              </w:rPr>
              <w:t>SA-</w:t>
            </w:r>
            <w:r w:rsidRPr="002B7C71">
              <w:rPr>
                <w:b/>
              </w:rPr>
              <w:t>CON-</w:t>
            </w:r>
            <w:r>
              <w:rPr>
                <w:b/>
              </w:rPr>
              <w:t xml:space="preserve">10, </w:t>
            </w:r>
            <w:r w:rsidRPr="002B7C71">
              <w:rPr>
                <w:b/>
              </w:rPr>
              <w:t>REQ-C</w:t>
            </w:r>
            <w:r w:rsidRPr="002B7C71">
              <w:rPr>
                <w:b/>
                <w:lang w:eastAsia="zh-CN"/>
              </w:rPr>
              <w:t>SA-</w:t>
            </w:r>
            <w:r w:rsidRPr="002B7C71">
              <w:rPr>
                <w:b/>
              </w:rPr>
              <w:t>CON-</w:t>
            </w:r>
            <w:r>
              <w:rPr>
                <w:b/>
              </w:rPr>
              <w:t>11</w:t>
            </w:r>
          </w:p>
        </w:tc>
      </w:tr>
      <w:tr w:rsidR="00A61B00" w14:paraId="4F0D1285" w14:textId="77777777" w:rsidTr="00A61B00">
        <w:tc>
          <w:tcPr>
            <w:tcW w:w="2696" w:type="dxa"/>
            <w:gridSpan w:val="2"/>
            <w:tcBorders>
              <w:top w:val="nil"/>
              <w:left w:val="single" w:sz="4" w:space="0" w:color="auto"/>
              <w:bottom w:val="nil"/>
              <w:right w:val="nil"/>
            </w:tcBorders>
          </w:tcPr>
          <w:p w14:paraId="6C10511C" w14:textId="77777777" w:rsidR="00A61B00" w:rsidRDefault="00A61B00" w:rsidP="00A61B0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9048FCA" w14:textId="77777777" w:rsidR="00A61B00" w:rsidRDefault="00A61B00" w:rsidP="00A61B00">
            <w:pPr>
              <w:pStyle w:val="CRCoverPage"/>
              <w:spacing w:after="0"/>
              <w:rPr>
                <w:noProof/>
                <w:sz w:val="8"/>
                <w:szCs w:val="8"/>
                <w:lang w:eastAsia="fr-FR"/>
              </w:rPr>
            </w:pPr>
          </w:p>
        </w:tc>
      </w:tr>
      <w:tr w:rsidR="00A61B00" w14:paraId="55D75F86" w14:textId="77777777" w:rsidTr="00A61B00">
        <w:tc>
          <w:tcPr>
            <w:tcW w:w="2696" w:type="dxa"/>
            <w:gridSpan w:val="2"/>
            <w:tcBorders>
              <w:top w:val="nil"/>
              <w:left w:val="single" w:sz="4" w:space="0" w:color="auto"/>
              <w:bottom w:val="single" w:sz="4" w:space="0" w:color="auto"/>
              <w:right w:val="nil"/>
            </w:tcBorders>
            <w:hideMark/>
          </w:tcPr>
          <w:p w14:paraId="438C65DD" w14:textId="77777777" w:rsidR="00A61B00" w:rsidRDefault="00A61B00" w:rsidP="00A61B00">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C2C9830" w14:textId="7B7CF555" w:rsidR="00A61B00" w:rsidRDefault="00A61B00" w:rsidP="00A61B00">
            <w:pPr>
              <w:pStyle w:val="CRCoverPage"/>
              <w:spacing w:after="0"/>
              <w:ind w:left="100"/>
              <w:rPr>
                <w:noProof/>
                <w:lang w:eastAsia="fr-FR"/>
              </w:rPr>
            </w:pPr>
            <w:r>
              <w:rPr>
                <w:noProof/>
                <w:lang w:eastAsia="fr-FR"/>
              </w:rPr>
              <w:t>Requirement introduced are not in the scope of the closed cloop assurance and not aligned with the sage 2 and stage 3</w:t>
            </w:r>
          </w:p>
        </w:tc>
      </w:tr>
      <w:tr w:rsidR="00A61B00" w14:paraId="52D8206E" w14:textId="77777777" w:rsidTr="00A61B00">
        <w:tc>
          <w:tcPr>
            <w:tcW w:w="2696" w:type="dxa"/>
            <w:gridSpan w:val="2"/>
          </w:tcPr>
          <w:p w14:paraId="42787BB6" w14:textId="77777777" w:rsidR="00A61B00" w:rsidRDefault="00A61B00" w:rsidP="00A61B00">
            <w:pPr>
              <w:pStyle w:val="CRCoverPage"/>
              <w:spacing w:after="0"/>
              <w:rPr>
                <w:b/>
                <w:i/>
                <w:noProof/>
                <w:sz w:val="8"/>
                <w:szCs w:val="8"/>
                <w:lang w:eastAsia="fr-FR"/>
              </w:rPr>
            </w:pPr>
          </w:p>
        </w:tc>
        <w:tc>
          <w:tcPr>
            <w:tcW w:w="6949" w:type="dxa"/>
            <w:gridSpan w:val="9"/>
          </w:tcPr>
          <w:p w14:paraId="232EBB67" w14:textId="77777777" w:rsidR="00A61B00" w:rsidRDefault="00A61B00" w:rsidP="00A61B00">
            <w:pPr>
              <w:pStyle w:val="CRCoverPage"/>
              <w:spacing w:after="0"/>
              <w:rPr>
                <w:noProof/>
                <w:sz w:val="8"/>
                <w:szCs w:val="8"/>
                <w:lang w:eastAsia="fr-FR"/>
              </w:rPr>
            </w:pPr>
          </w:p>
        </w:tc>
      </w:tr>
      <w:tr w:rsidR="00A61B00" w14:paraId="3DF44469" w14:textId="77777777" w:rsidTr="00A61B00">
        <w:tc>
          <w:tcPr>
            <w:tcW w:w="2696" w:type="dxa"/>
            <w:gridSpan w:val="2"/>
            <w:tcBorders>
              <w:top w:val="single" w:sz="4" w:space="0" w:color="auto"/>
              <w:left w:val="single" w:sz="4" w:space="0" w:color="auto"/>
              <w:bottom w:val="nil"/>
              <w:right w:val="nil"/>
            </w:tcBorders>
            <w:hideMark/>
          </w:tcPr>
          <w:p w14:paraId="4860F6C6" w14:textId="77777777" w:rsidR="00A61B00" w:rsidRDefault="00A61B00" w:rsidP="00A61B00">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4AE7E977" w14:textId="77777777" w:rsidR="00A61B00" w:rsidRDefault="00A61B00" w:rsidP="00A61B00">
            <w:pPr>
              <w:pStyle w:val="CRCoverPage"/>
              <w:spacing w:after="0"/>
              <w:ind w:left="100"/>
              <w:rPr>
                <w:noProof/>
                <w:lang w:eastAsia="fr-FR"/>
              </w:rPr>
            </w:pPr>
            <w:r>
              <w:rPr>
                <w:noProof/>
                <w:lang w:eastAsia="fr-FR"/>
              </w:rPr>
              <w:t>2, 4.2.1, 4.2.2, 4.3.X (new), 4.4.1</w:t>
            </w:r>
          </w:p>
        </w:tc>
      </w:tr>
      <w:tr w:rsidR="00A61B00" w14:paraId="5F297592" w14:textId="77777777" w:rsidTr="00A61B00">
        <w:tc>
          <w:tcPr>
            <w:tcW w:w="2696" w:type="dxa"/>
            <w:gridSpan w:val="2"/>
            <w:tcBorders>
              <w:top w:val="nil"/>
              <w:left w:val="single" w:sz="4" w:space="0" w:color="auto"/>
              <w:bottom w:val="nil"/>
              <w:right w:val="nil"/>
            </w:tcBorders>
          </w:tcPr>
          <w:p w14:paraId="5EF1433D" w14:textId="77777777" w:rsidR="00A61B00" w:rsidRDefault="00A61B00" w:rsidP="00A61B0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8AD65DB" w14:textId="77777777" w:rsidR="00A61B00" w:rsidRDefault="00A61B00" w:rsidP="00A61B00">
            <w:pPr>
              <w:pStyle w:val="CRCoverPage"/>
              <w:spacing w:after="0"/>
              <w:rPr>
                <w:noProof/>
                <w:sz w:val="8"/>
                <w:szCs w:val="8"/>
                <w:lang w:eastAsia="fr-FR"/>
              </w:rPr>
            </w:pPr>
          </w:p>
        </w:tc>
      </w:tr>
      <w:tr w:rsidR="00A61B00" w14:paraId="662A2240" w14:textId="77777777" w:rsidTr="00A61B00">
        <w:tc>
          <w:tcPr>
            <w:tcW w:w="2696" w:type="dxa"/>
            <w:gridSpan w:val="2"/>
            <w:tcBorders>
              <w:top w:val="nil"/>
              <w:left w:val="single" w:sz="4" w:space="0" w:color="auto"/>
              <w:bottom w:val="nil"/>
              <w:right w:val="nil"/>
            </w:tcBorders>
          </w:tcPr>
          <w:p w14:paraId="54905B46" w14:textId="77777777" w:rsidR="00A61B00" w:rsidRDefault="00A61B00" w:rsidP="00A61B0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10A6239" w14:textId="77777777" w:rsidR="00A61B00" w:rsidRDefault="00A61B00" w:rsidP="00A61B0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666FDB9" w14:textId="77777777" w:rsidR="00A61B00" w:rsidRDefault="00A61B00" w:rsidP="00A61B00">
            <w:pPr>
              <w:pStyle w:val="CRCoverPage"/>
              <w:spacing w:after="0"/>
              <w:jc w:val="center"/>
              <w:rPr>
                <w:b/>
                <w:caps/>
                <w:noProof/>
                <w:lang w:eastAsia="fr-FR"/>
              </w:rPr>
            </w:pPr>
            <w:r>
              <w:rPr>
                <w:b/>
                <w:caps/>
                <w:noProof/>
                <w:lang w:eastAsia="fr-FR"/>
              </w:rPr>
              <w:t>N</w:t>
            </w:r>
          </w:p>
        </w:tc>
        <w:tc>
          <w:tcPr>
            <w:tcW w:w="2978" w:type="dxa"/>
            <w:gridSpan w:val="4"/>
          </w:tcPr>
          <w:p w14:paraId="782073F3" w14:textId="77777777" w:rsidR="00A61B00" w:rsidRDefault="00A61B00" w:rsidP="00A61B00">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100D3800" w14:textId="77777777" w:rsidR="00A61B00" w:rsidRDefault="00A61B00" w:rsidP="00A61B00">
            <w:pPr>
              <w:pStyle w:val="CRCoverPage"/>
              <w:spacing w:after="0"/>
              <w:ind w:left="99"/>
              <w:rPr>
                <w:noProof/>
                <w:lang w:eastAsia="fr-FR"/>
              </w:rPr>
            </w:pPr>
          </w:p>
        </w:tc>
      </w:tr>
      <w:tr w:rsidR="00A61B00" w14:paraId="17DA3036" w14:textId="77777777" w:rsidTr="00A61B00">
        <w:tc>
          <w:tcPr>
            <w:tcW w:w="2696" w:type="dxa"/>
            <w:gridSpan w:val="2"/>
            <w:tcBorders>
              <w:top w:val="nil"/>
              <w:left w:val="single" w:sz="4" w:space="0" w:color="auto"/>
              <w:bottom w:val="nil"/>
              <w:right w:val="nil"/>
            </w:tcBorders>
            <w:hideMark/>
          </w:tcPr>
          <w:p w14:paraId="7970F1AD" w14:textId="77777777" w:rsidR="00A61B00" w:rsidRDefault="00A61B00" w:rsidP="00A61B0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F4606C" w14:textId="77777777" w:rsidR="00A61B00" w:rsidRDefault="00A61B00" w:rsidP="00A61B0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402B3" w14:textId="77777777" w:rsidR="00A61B00" w:rsidRDefault="00A61B00" w:rsidP="00A61B00">
            <w:pPr>
              <w:pStyle w:val="CRCoverPage"/>
              <w:spacing w:after="0"/>
              <w:jc w:val="center"/>
              <w:rPr>
                <w:b/>
                <w:caps/>
                <w:noProof/>
                <w:lang w:eastAsia="fr-FR"/>
              </w:rPr>
            </w:pPr>
            <w:r>
              <w:rPr>
                <w:b/>
                <w:caps/>
                <w:noProof/>
                <w:lang w:eastAsia="fr-FR"/>
              </w:rPr>
              <w:t>x</w:t>
            </w:r>
          </w:p>
        </w:tc>
        <w:tc>
          <w:tcPr>
            <w:tcW w:w="2978" w:type="dxa"/>
            <w:gridSpan w:val="4"/>
            <w:hideMark/>
          </w:tcPr>
          <w:p w14:paraId="6E88636B" w14:textId="77777777" w:rsidR="00A61B00" w:rsidRDefault="00A61B00" w:rsidP="00A61B0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015AEA46" w14:textId="77777777" w:rsidR="00A61B00" w:rsidRDefault="00A61B00" w:rsidP="00A61B00">
            <w:pPr>
              <w:pStyle w:val="CRCoverPage"/>
              <w:spacing w:after="0"/>
              <w:ind w:left="99"/>
              <w:rPr>
                <w:noProof/>
                <w:lang w:eastAsia="fr-FR"/>
              </w:rPr>
            </w:pPr>
            <w:r>
              <w:rPr>
                <w:noProof/>
                <w:lang w:eastAsia="fr-FR"/>
              </w:rPr>
              <w:t xml:space="preserve">TS/TR ... CR ... </w:t>
            </w:r>
          </w:p>
        </w:tc>
      </w:tr>
      <w:tr w:rsidR="00A61B00" w14:paraId="468C9E7B" w14:textId="77777777" w:rsidTr="00A61B00">
        <w:tc>
          <w:tcPr>
            <w:tcW w:w="2696" w:type="dxa"/>
            <w:gridSpan w:val="2"/>
            <w:tcBorders>
              <w:top w:val="nil"/>
              <w:left w:val="single" w:sz="4" w:space="0" w:color="auto"/>
              <w:bottom w:val="nil"/>
              <w:right w:val="nil"/>
            </w:tcBorders>
            <w:hideMark/>
          </w:tcPr>
          <w:p w14:paraId="2878449D" w14:textId="77777777" w:rsidR="00A61B00" w:rsidRDefault="00A61B00" w:rsidP="00A61B0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8ECF478" w14:textId="77777777" w:rsidR="00A61B00" w:rsidRDefault="00A61B00" w:rsidP="00A61B0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6EFB" w14:textId="77777777" w:rsidR="00A61B00" w:rsidRDefault="00A61B00" w:rsidP="00A61B00">
            <w:pPr>
              <w:pStyle w:val="CRCoverPage"/>
              <w:spacing w:after="0"/>
              <w:jc w:val="center"/>
              <w:rPr>
                <w:b/>
                <w:caps/>
                <w:noProof/>
                <w:lang w:eastAsia="fr-FR"/>
              </w:rPr>
            </w:pPr>
            <w:r>
              <w:rPr>
                <w:b/>
                <w:caps/>
                <w:noProof/>
                <w:lang w:eastAsia="fr-FR"/>
              </w:rPr>
              <w:t>x</w:t>
            </w:r>
          </w:p>
        </w:tc>
        <w:tc>
          <w:tcPr>
            <w:tcW w:w="2978" w:type="dxa"/>
            <w:gridSpan w:val="4"/>
            <w:hideMark/>
          </w:tcPr>
          <w:p w14:paraId="258D6B0A" w14:textId="77777777" w:rsidR="00A61B00" w:rsidRDefault="00A61B00" w:rsidP="00A61B00">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D502447" w14:textId="77777777" w:rsidR="00A61B00" w:rsidRDefault="00A61B00" w:rsidP="00A61B00">
            <w:pPr>
              <w:pStyle w:val="CRCoverPage"/>
              <w:spacing w:after="0"/>
              <w:ind w:left="99"/>
              <w:rPr>
                <w:noProof/>
                <w:lang w:eastAsia="fr-FR"/>
              </w:rPr>
            </w:pPr>
            <w:r>
              <w:rPr>
                <w:noProof/>
                <w:lang w:eastAsia="fr-FR"/>
              </w:rPr>
              <w:t xml:space="preserve">TS/TR ... CR ... </w:t>
            </w:r>
          </w:p>
        </w:tc>
      </w:tr>
      <w:tr w:rsidR="00A61B00" w14:paraId="1FA4BD03" w14:textId="77777777" w:rsidTr="00A61B00">
        <w:tc>
          <w:tcPr>
            <w:tcW w:w="2696" w:type="dxa"/>
            <w:gridSpan w:val="2"/>
            <w:tcBorders>
              <w:top w:val="nil"/>
              <w:left w:val="single" w:sz="4" w:space="0" w:color="auto"/>
              <w:bottom w:val="nil"/>
              <w:right w:val="nil"/>
            </w:tcBorders>
            <w:hideMark/>
          </w:tcPr>
          <w:p w14:paraId="1BA8BF62" w14:textId="77777777" w:rsidR="00A61B00" w:rsidRDefault="00A61B00" w:rsidP="00A61B0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C2DF41" w14:textId="77777777" w:rsidR="00A61B00" w:rsidRDefault="00A61B00" w:rsidP="00A61B0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B937C" w14:textId="77777777" w:rsidR="00A61B00" w:rsidRDefault="00A61B00" w:rsidP="00A61B00">
            <w:pPr>
              <w:pStyle w:val="CRCoverPage"/>
              <w:spacing w:after="0"/>
              <w:jc w:val="center"/>
              <w:rPr>
                <w:b/>
                <w:caps/>
                <w:noProof/>
                <w:lang w:eastAsia="fr-FR"/>
              </w:rPr>
            </w:pPr>
          </w:p>
        </w:tc>
        <w:tc>
          <w:tcPr>
            <w:tcW w:w="2978" w:type="dxa"/>
            <w:gridSpan w:val="4"/>
            <w:hideMark/>
          </w:tcPr>
          <w:p w14:paraId="2F55D1D7" w14:textId="77777777" w:rsidR="00A61B00" w:rsidRDefault="00A61B00" w:rsidP="00A61B00">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A5FFE20" w14:textId="78C4573A" w:rsidR="00A61B00" w:rsidRDefault="00A61B00" w:rsidP="00A61B00">
            <w:pPr>
              <w:pStyle w:val="CRCoverPage"/>
              <w:spacing w:after="0"/>
              <w:ind w:left="99"/>
              <w:rPr>
                <w:noProof/>
                <w:lang w:eastAsia="fr-FR"/>
              </w:rPr>
            </w:pPr>
            <w:r>
              <w:rPr>
                <w:noProof/>
                <w:lang w:eastAsia="fr-FR"/>
              </w:rPr>
              <w:t xml:space="preserve">TS 28.536 CR … </w:t>
            </w:r>
          </w:p>
        </w:tc>
      </w:tr>
      <w:tr w:rsidR="00A61B00" w14:paraId="769D8F35" w14:textId="77777777" w:rsidTr="00A61B00">
        <w:tc>
          <w:tcPr>
            <w:tcW w:w="2696" w:type="dxa"/>
            <w:gridSpan w:val="2"/>
            <w:tcBorders>
              <w:top w:val="nil"/>
              <w:left w:val="single" w:sz="4" w:space="0" w:color="auto"/>
              <w:bottom w:val="nil"/>
              <w:right w:val="nil"/>
            </w:tcBorders>
          </w:tcPr>
          <w:p w14:paraId="0DF3D616" w14:textId="77777777" w:rsidR="00A61B00" w:rsidRDefault="00A61B00" w:rsidP="00A61B00">
            <w:pPr>
              <w:pStyle w:val="CRCoverPage"/>
              <w:spacing w:after="0"/>
              <w:rPr>
                <w:b/>
                <w:i/>
                <w:noProof/>
                <w:lang w:eastAsia="fr-FR"/>
              </w:rPr>
            </w:pPr>
          </w:p>
        </w:tc>
        <w:tc>
          <w:tcPr>
            <w:tcW w:w="6949" w:type="dxa"/>
            <w:gridSpan w:val="9"/>
            <w:tcBorders>
              <w:top w:val="nil"/>
              <w:left w:val="nil"/>
              <w:bottom w:val="nil"/>
              <w:right w:val="single" w:sz="4" w:space="0" w:color="auto"/>
            </w:tcBorders>
          </w:tcPr>
          <w:p w14:paraId="5E68D418" w14:textId="77777777" w:rsidR="00A61B00" w:rsidRDefault="00A61B00" w:rsidP="00A61B00">
            <w:pPr>
              <w:pStyle w:val="CRCoverPage"/>
              <w:spacing w:after="0"/>
              <w:rPr>
                <w:noProof/>
                <w:lang w:eastAsia="fr-FR"/>
              </w:rPr>
            </w:pPr>
          </w:p>
        </w:tc>
      </w:tr>
      <w:tr w:rsidR="00A61B00" w14:paraId="54D336F9" w14:textId="77777777" w:rsidTr="00A61B00">
        <w:tc>
          <w:tcPr>
            <w:tcW w:w="2696" w:type="dxa"/>
            <w:gridSpan w:val="2"/>
            <w:tcBorders>
              <w:top w:val="nil"/>
              <w:left w:val="single" w:sz="4" w:space="0" w:color="auto"/>
              <w:bottom w:val="single" w:sz="4" w:space="0" w:color="auto"/>
              <w:right w:val="nil"/>
            </w:tcBorders>
            <w:hideMark/>
          </w:tcPr>
          <w:p w14:paraId="158BD313" w14:textId="77777777" w:rsidR="00A61B00" w:rsidRDefault="00A61B00" w:rsidP="00A61B00">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02D4C41" w14:textId="77777777" w:rsidR="00A61B00" w:rsidRDefault="00A61B00" w:rsidP="00A61B00">
            <w:pPr>
              <w:pStyle w:val="CRCoverPage"/>
              <w:spacing w:after="0"/>
              <w:ind w:left="100"/>
              <w:rPr>
                <w:noProof/>
                <w:lang w:eastAsia="fr-FR"/>
              </w:rPr>
            </w:pPr>
          </w:p>
        </w:tc>
      </w:tr>
      <w:tr w:rsidR="00A61B00" w14:paraId="721E9665" w14:textId="77777777" w:rsidTr="00A61B00">
        <w:tc>
          <w:tcPr>
            <w:tcW w:w="2696" w:type="dxa"/>
            <w:gridSpan w:val="2"/>
            <w:tcBorders>
              <w:top w:val="single" w:sz="4" w:space="0" w:color="auto"/>
              <w:left w:val="nil"/>
              <w:bottom w:val="single" w:sz="4" w:space="0" w:color="auto"/>
              <w:right w:val="nil"/>
            </w:tcBorders>
          </w:tcPr>
          <w:p w14:paraId="45F0D4BC" w14:textId="77777777" w:rsidR="00A61B00" w:rsidRDefault="00A61B00" w:rsidP="00A61B00">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31E07D0" w14:textId="77777777" w:rsidR="00A61B00" w:rsidRDefault="00A61B00" w:rsidP="00A61B00">
            <w:pPr>
              <w:pStyle w:val="CRCoverPage"/>
              <w:spacing w:after="0"/>
              <w:ind w:left="100"/>
              <w:rPr>
                <w:noProof/>
                <w:sz w:val="8"/>
                <w:szCs w:val="8"/>
                <w:lang w:eastAsia="fr-FR"/>
              </w:rPr>
            </w:pPr>
          </w:p>
        </w:tc>
      </w:tr>
      <w:tr w:rsidR="00A61B00" w14:paraId="525A5593" w14:textId="77777777" w:rsidTr="00A61B00">
        <w:tc>
          <w:tcPr>
            <w:tcW w:w="2696" w:type="dxa"/>
            <w:gridSpan w:val="2"/>
            <w:tcBorders>
              <w:top w:val="single" w:sz="4" w:space="0" w:color="auto"/>
              <w:left w:val="single" w:sz="4" w:space="0" w:color="auto"/>
              <w:bottom w:val="single" w:sz="4" w:space="0" w:color="auto"/>
              <w:right w:val="nil"/>
            </w:tcBorders>
            <w:hideMark/>
          </w:tcPr>
          <w:p w14:paraId="1A7C86BF" w14:textId="77777777" w:rsidR="00A61B00" w:rsidRDefault="00A61B00" w:rsidP="00A61B00">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64A1026" w14:textId="77777777" w:rsidR="00A61B00" w:rsidRDefault="00A61B00" w:rsidP="00A61B00">
            <w:pPr>
              <w:pStyle w:val="CRCoverPage"/>
              <w:spacing w:after="0"/>
              <w:ind w:left="100"/>
              <w:rPr>
                <w:noProof/>
                <w:lang w:eastAsia="fr-FR"/>
              </w:rPr>
            </w:pPr>
          </w:p>
        </w:tc>
      </w:tr>
    </w:tbl>
    <w:p w14:paraId="6E91C516" w14:textId="77777777" w:rsidR="00F62D62" w:rsidRDefault="00F62D62" w:rsidP="00F62D62">
      <w:pPr>
        <w:pStyle w:val="CRCoverPage"/>
        <w:spacing w:after="0"/>
        <w:rPr>
          <w:noProof/>
          <w:sz w:val="8"/>
          <w:szCs w:val="8"/>
        </w:rPr>
      </w:pPr>
    </w:p>
    <w:p w14:paraId="6942D147" w14:textId="77777777" w:rsidR="00F62D62" w:rsidRDefault="00F62D62" w:rsidP="00F62D62">
      <w:pPr>
        <w:spacing w:after="0"/>
        <w:rPr>
          <w:noProof/>
        </w:rPr>
        <w:sectPr w:rsidR="00F62D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3638D66" w14:textId="77777777" w:rsidR="00F62D62" w:rsidRPr="00F53AE4" w:rsidRDefault="00F62D62" w:rsidP="00F62D6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62D62" w:rsidRPr="009527C9" w14:paraId="3D1ACD56" w14:textId="77777777" w:rsidTr="00814A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D345E84" w14:textId="77777777" w:rsidR="00F62D62" w:rsidRPr="009527C9" w:rsidRDefault="00F62D62" w:rsidP="00814ACF">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bookmarkEnd w:id="0"/>
      <w:bookmarkEnd w:id="1"/>
      <w:bookmarkEnd w:id="2"/>
      <w:bookmarkEnd w:id="3"/>
    </w:tbl>
    <w:p w14:paraId="3F9124D0" w14:textId="77777777" w:rsidR="00F62D62" w:rsidRPr="00F62D62" w:rsidRDefault="00F62D62" w:rsidP="00F62D62"/>
    <w:p w14:paraId="6C0C9338" w14:textId="0C7B857C" w:rsidR="001E36F1" w:rsidRPr="002B7C71" w:rsidRDefault="001E36F1" w:rsidP="001E36F1">
      <w:pPr>
        <w:pStyle w:val="Heading1"/>
      </w:pPr>
      <w:bookmarkStart w:id="5" w:name="_Toc43122846"/>
      <w:bookmarkStart w:id="6" w:name="_Toc43294597"/>
      <w:bookmarkStart w:id="7" w:name="_Toc58507987"/>
      <w:bookmarkStart w:id="8" w:name="historyclause"/>
      <w:r w:rsidRPr="002B7C71">
        <w:t>6</w:t>
      </w:r>
      <w:r w:rsidR="009A7F0A">
        <w:tab/>
      </w:r>
      <w:ins w:id="9" w:author="Konstantinos Samdanis rev1" w:date="2021-02-13T20:02:00Z">
        <w:r w:rsidR="007817FA">
          <w:t xml:space="preserve">Technical </w:t>
        </w:r>
      </w:ins>
      <w:r w:rsidRPr="002B7C71">
        <w:t>Specification level use cases and requirements</w:t>
      </w:r>
      <w:bookmarkEnd w:id="5"/>
      <w:bookmarkEnd w:id="6"/>
      <w:bookmarkEnd w:id="7"/>
    </w:p>
    <w:p w14:paraId="656E41EC" w14:textId="135D560D" w:rsidR="001E36F1" w:rsidRPr="002B7C71" w:rsidRDefault="001E36F1" w:rsidP="00DA31AA">
      <w:pPr>
        <w:pStyle w:val="Heading2"/>
      </w:pPr>
      <w:bookmarkStart w:id="10" w:name="_Toc43122847"/>
      <w:bookmarkStart w:id="11" w:name="_Toc43294598"/>
      <w:bookmarkStart w:id="12" w:name="_Toc58507988"/>
      <w:r w:rsidRPr="002B7C71">
        <w:t>6.1</w:t>
      </w:r>
      <w:r w:rsidRPr="002B7C71">
        <w:tab/>
        <w:t>Use cases</w:t>
      </w:r>
      <w:bookmarkEnd w:id="10"/>
      <w:bookmarkEnd w:id="11"/>
      <w:bookmarkEnd w:id="12"/>
    </w:p>
    <w:p w14:paraId="55B8B616" w14:textId="7C2BF1E2" w:rsidR="00151A73" w:rsidRPr="002B7C71" w:rsidRDefault="001E36F1" w:rsidP="00151A73">
      <w:pPr>
        <w:pStyle w:val="Heading3"/>
      </w:pPr>
      <w:bookmarkStart w:id="13" w:name="_Toc43122848"/>
      <w:bookmarkStart w:id="14" w:name="_Toc43294599"/>
      <w:bookmarkStart w:id="15" w:name="_Toc58507989"/>
      <w:r w:rsidRPr="002B7C71">
        <w:t>6.1.1</w:t>
      </w:r>
      <w:r w:rsidRPr="002B7C71">
        <w:tab/>
      </w:r>
      <w:r w:rsidR="00151A73" w:rsidRPr="002B7C71">
        <w:t>Communication service quality assurance and optimization of communication services</w:t>
      </w:r>
      <w:bookmarkEnd w:id="13"/>
      <w:bookmarkEnd w:id="14"/>
      <w:bookmarkEnd w:id="15"/>
    </w:p>
    <w:p w14:paraId="2A2E500C" w14:textId="4CBB125E"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 xml:space="preserve">set of services provided by the network to certain group (category) of UEs. For example, the set can include the communication services provided via certain NSI(s) or to IoT devices in </w:t>
      </w:r>
      <w:ins w:id="16" w:author="Konstantinos Samdanis rev1" w:date="2021-02-13T21:24:00Z">
        <w:r w:rsidR="00CA1E2D">
          <w:rPr>
            <w:lang w:bidi="ar-KW"/>
          </w:rPr>
          <w:t xml:space="preserve">a </w:t>
        </w:r>
      </w:ins>
      <w:r w:rsidRPr="002B7C71">
        <w:rPr>
          <w:lang w:bidi="ar-KW"/>
        </w:rPr>
        <w:t>certain area.</w:t>
      </w:r>
    </w:p>
    <w:p w14:paraId="4DC19EF8" w14:textId="4078C26A" w:rsidR="00151A73" w:rsidRPr="002B7C71" w:rsidRDefault="00151A73" w:rsidP="00151A73">
      <w:pPr>
        <w:rPr>
          <w:lang w:bidi="ar-KW"/>
        </w:rPr>
      </w:pPr>
      <w:del w:id="17" w:author="Konstantinos Samdanis rev1" w:date="2021-02-13T21:49:00Z">
        <w:r w:rsidRPr="002B7C71" w:rsidDel="001D7550">
          <w:rPr>
            <w:lang w:bidi="ar-KW"/>
          </w:rPr>
          <w:delText xml:space="preserve">It is assumed that the relevant NFs are deployed and active in NG-RAN and 5GC. </w:delText>
        </w:r>
      </w:del>
      <w:r w:rsidRPr="002B7C71">
        <w:rPr>
          <w:lang w:bidi="ar-KW"/>
        </w:rPr>
        <w:t>The group of NG-RAN and 5GC nodes</w:t>
      </w:r>
      <w:ins w:id="18" w:author="Konstantinos Samdanis rev1" w:date="2021-02-13T21:49:00Z">
        <w:r w:rsidR="001D7550">
          <w:rPr>
            <w:lang w:bidi="ar-KW"/>
          </w:rPr>
          <w:t xml:space="preserve"> (</w:t>
        </w:r>
        <w:r w:rsidR="001D7550" w:rsidRPr="002B7C71">
          <w:rPr>
            <w:lang w:bidi="ar-KW"/>
          </w:rPr>
          <w:t>deployed and active</w:t>
        </w:r>
        <w:r w:rsidR="001D7550">
          <w:rPr>
            <w:lang w:bidi="ar-KW"/>
          </w:rPr>
          <w:t>)</w:t>
        </w:r>
      </w:ins>
      <w:r w:rsidRPr="002B7C71">
        <w:rPr>
          <w:lang w:bidi="ar-KW"/>
        </w:rPr>
        <w:t xml:space="preserve">, which are essential for the set of E2E services, provide provisioning and PM management services. It is </w:t>
      </w:r>
      <w:del w:id="19" w:author="Konstantinos Samdanis rev1" w:date="2021-02-13T21:54:00Z">
        <w:r w:rsidRPr="002B7C71" w:rsidDel="00351CB0">
          <w:rPr>
            <w:lang w:bidi="ar-KW"/>
          </w:rPr>
          <w:delText xml:space="preserve">also </w:delText>
        </w:r>
      </w:del>
      <w:r w:rsidRPr="002B7C71">
        <w:rPr>
          <w:lang w:bidi="ar-KW"/>
        </w:rPr>
        <w:t>assumed that the providers of the related NSI / NSSI provisioning and PM management services are deployed and active.</w:t>
      </w:r>
    </w:p>
    <w:p w14:paraId="17FC7C4B" w14:textId="05755A55" w:rsidR="00151A73" w:rsidRPr="002B7C71" w:rsidRDefault="00151A73" w:rsidP="00151A73">
      <w:pPr>
        <w:rPr>
          <w:lang w:bidi="ar-KW"/>
        </w:rPr>
      </w:pPr>
      <w:r w:rsidRPr="002B7C71">
        <w:rPr>
          <w:lang w:bidi="ar-KW"/>
        </w:rPr>
        <w:t xml:space="preserve">The management system is consuming </w:t>
      </w:r>
      <w:del w:id="20" w:author="Konstantinos Samdanis rev1" w:date="2021-02-13T21:55:00Z">
        <w:r w:rsidRPr="002B7C71" w:rsidDel="00351CB0">
          <w:rPr>
            <w:lang w:bidi="ar-KW"/>
          </w:rPr>
          <w:delText xml:space="preserve">above </w:delText>
        </w:r>
      </w:del>
      <w:proofErr w:type="gramStart"/>
      <w:ins w:id="21" w:author="Konstantinos Samdanis rev1" w:date="2021-02-13T21:55:00Z">
        <w:r w:rsidR="00351CB0">
          <w:rPr>
            <w:lang w:bidi="ar-KW"/>
          </w:rPr>
          <w:t>aforementioned</w:t>
        </w:r>
        <w:r w:rsidR="00351CB0" w:rsidRPr="002B7C71">
          <w:rPr>
            <w:lang w:bidi="ar-KW"/>
          </w:rPr>
          <w:t xml:space="preserve"> </w:t>
        </w:r>
      </w:ins>
      <w:r w:rsidRPr="002B7C71">
        <w:rPr>
          <w:lang w:bidi="ar-KW"/>
        </w:rPr>
        <w:t>management</w:t>
      </w:r>
      <w:proofErr w:type="gramEnd"/>
      <w:r w:rsidRPr="002B7C71">
        <w:rPr>
          <w:lang w:bidi="ar-KW"/>
        </w:rPr>
        <w:t xml:space="preserve"> services either directly or through proxy nodes that re-expose the management services; the management system is aware of the performance requirements imposed on the set of communication services.</w:t>
      </w:r>
    </w:p>
    <w:p w14:paraId="4C3907D0" w14:textId="52709759"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w:t>
      </w:r>
      <w:proofErr w:type="gramStart"/>
      <w:r w:rsidRPr="002B7C71">
        <w:rPr>
          <w:lang w:bidi="ar-KW"/>
        </w:rPr>
        <w:t>detects</w:t>
      </w:r>
      <w:proofErr w:type="gramEnd"/>
      <w:r w:rsidRPr="002B7C71">
        <w:rPr>
          <w:lang w:bidi="ar-KW"/>
        </w:rPr>
        <w:t xml:space="preserve">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ins w:id="22" w:author="Konstantinos Samdanis rev1" w:date="2021-02-13T21:56:00Z">
        <w:r w:rsidR="00351CB0">
          <w:rPr>
            <w:lang w:eastAsia="zh-CN" w:bidi="ar-KW"/>
          </w:rPr>
          <w:t>(s)</w:t>
        </w:r>
      </w:ins>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w:t>
      </w:r>
      <w:del w:id="23" w:author="Konstantinos Samdanis rev1" w:date="2021-02-13T21:57:00Z">
        <w:r w:rsidR="00F363BE" w:rsidRPr="002B7C71" w:rsidDel="00351CB0">
          <w:rPr>
            <w:lang w:eastAsia="zh-CN" w:bidi="ar-KW"/>
          </w:rPr>
          <w:delText>made</w:delText>
        </w:r>
      </w:del>
      <w:ins w:id="24" w:author="Konstantinos Samdanis rev1" w:date="2021-02-13T21:57:00Z">
        <w:r w:rsidR="00351CB0">
          <w:rPr>
            <w:lang w:eastAsia="zh-CN" w:bidi="ar-KW"/>
          </w:rPr>
          <w:t>needed</w:t>
        </w:r>
      </w:ins>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6196CB46" w:rsidR="00151A73" w:rsidRPr="002B7C71" w:rsidRDefault="00151A73" w:rsidP="00151A73">
      <w:pPr>
        <w:rPr>
          <w:lang w:bidi="ar-KW"/>
        </w:rPr>
      </w:pPr>
      <w:r w:rsidRPr="002B7C71">
        <w:rPr>
          <w:lang w:bidi="ar-KW"/>
        </w:rPr>
        <w:t xml:space="preserve">If the network performance does not recover or improve, the management system may </w:t>
      </w:r>
      <w:ins w:id="25" w:author="Konstantinos Samdanis rev1" w:date="2021-02-13T21:57:00Z">
        <w:r w:rsidR="00351CB0">
          <w:rPr>
            <w:lang w:bidi="ar-KW"/>
          </w:rPr>
          <w:t xml:space="preserve">further </w:t>
        </w:r>
      </w:ins>
      <w:r w:rsidRPr="002B7C71">
        <w:rPr>
          <w:lang w:bidi="ar-KW"/>
        </w:rPr>
        <w:t xml:space="preserve">adjust the </w:t>
      </w:r>
      <w:ins w:id="26" w:author="Konstantinos Samdanis rev1" w:date="2021-02-13T21:58:00Z">
        <w:r w:rsidR="00351CB0">
          <w:rPr>
            <w:lang w:bidi="ar-KW"/>
          </w:rPr>
          <w:t>network configuration</w:t>
        </w:r>
      </w:ins>
      <w:del w:id="27" w:author="Konstantinos Samdanis rev1" w:date="2021-02-13T21:58:00Z">
        <w:r w:rsidRPr="002B7C71" w:rsidDel="00351CB0">
          <w:rPr>
            <w:lang w:bidi="ar-KW"/>
          </w:rPr>
          <w:delText>modifications, for example</w:delText>
        </w:r>
      </w:del>
      <w:ins w:id="28" w:author="Konstantinos Samdanis rev1" w:date="2021-02-13T21:58:00Z">
        <w:r w:rsidR="00351CB0">
          <w:rPr>
            <w:lang w:bidi="ar-KW"/>
          </w:rPr>
          <w:t xml:space="preserve"> or</w:t>
        </w:r>
      </w:ins>
      <w:r w:rsidRPr="002B7C71">
        <w:rPr>
          <w:lang w:bidi="ar-KW"/>
        </w:rPr>
        <w:t xml:space="preserve"> roll back to </w:t>
      </w:r>
      <w:ins w:id="29" w:author="Konstantinos Samdanis rev1" w:date="2021-02-13T21:58:00Z">
        <w:r w:rsidR="00351CB0">
          <w:rPr>
            <w:lang w:bidi="ar-KW"/>
          </w:rPr>
          <w:t xml:space="preserve">the </w:t>
        </w:r>
      </w:ins>
      <w:r w:rsidRPr="002B7C71">
        <w:rPr>
          <w:lang w:bidi="ar-KW"/>
        </w:rPr>
        <w:t xml:space="preserve">previous configuration. </w:t>
      </w:r>
      <w:del w:id="30" w:author="Konstantinos Samdanis rev1" w:date="2021-02-13T21:59:00Z">
        <w:r w:rsidRPr="002B7C71" w:rsidDel="00351CB0">
          <w:rPr>
            <w:lang w:bidi="ar-KW"/>
          </w:rPr>
          <w:delText xml:space="preserve">In any case it continues collecting the network data and monitoring of the performance indicators. </w:delText>
        </w:r>
      </w:del>
    </w:p>
    <w:p w14:paraId="615F4D6E" w14:textId="115DEB97" w:rsidR="00ED4390" w:rsidRPr="002B7C71" w:rsidDel="00320A30" w:rsidRDefault="00ED4390" w:rsidP="005162D9">
      <w:pPr>
        <w:pStyle w:val="Heading3"/>
        <w:rPr>
          <w:del w:id="31" w:author="Konstantinos Samdanis rev1" w:date="2021-02-08T17:58:00Z"/>
        </w:rPr>
      </w:pPr>
      <w:bookmarkStart w:id="32" w:name="_Toc43122849"/>
      <w:bookmarkStart w:id="33" w:name="_Toc43294600"/>
      <w:bookmarkStart w:id="34" w:name="_Toc58507990"/>
      <w:bookmarkStart w:id="35" w:name="_GoBack"/>
      <w:del w:id="36" w:author="Konstantinos Samdanis rev1" w:date="2021-02-08T17:58:00Z">
        <w:r w:rsidRPr="002B7C71" w:rsidDel="00320A30">
          <w:delText>6.1.2</w:delText>
        </w:r>
        <w:r w:rsidR="009A7F0A" w:rsidDel="00320A30">
          <w:tab/>
        </w:r>
        <w:r w:rsidRPr="002B7C71" w:rsidDel="00320A30">
          <w:delText xml:space="preserve">NWDAF assisted </w:delText>
        </w:r>
        <w:r w:rsidR="00C565C5" w:rsidRPr="002B7C71" w:rsidDel="00320A30">
          <w:delText xml:space="preserve">communication service </w:delText>
        </w:r>
        <w:r w:rsidRPr="002B7C71" w:rsidDel="00320A30">
          <w:delText>SLS Assurance</w:delText>
        </w:r>
        <w:bookmarkEnd w:id="32"/>
        <w:bookmarkEnd w:id="33"/>
        <w:bookmarkEnd w:id="34"/>
      </w:del>
    </w:p>
    <w:p w14:paraId="4847E01E" w14:textId="7F98989C" w:rsidR="007C66F1" w:rsidRPr="002B7C71" w:rsidDel="00320A30" w:rsidRDefault="007C66F1" w:rsidP="004349FD">
      <w:pPr>
        <w:rPr>
          <w:del w:id="37" w:author="Konstantinos Samdanis rev1" w:date="2021-02-08T17:58:00Z"/>
        </w:rPr>
      </w:pPr>
      <w:del w:id="38" w:author="Konstantinos Samdanis rev1" w:date="2021-02-08T17:58:00Z">
        <w:r w:rsidRPr="002B7C71" w:rsidDel="00320A30">
          <w:delText>The goal of this use case is to assure the SLS</w:delText>
        </w:r>
        <w:r w:rsidR="00874DB8" w:rsidDel="00320A30">
          <w:delText>s</w:delText>
        </w:r>
        <w:r w:rsidRPr="002B7C71" w:rsidDel="00320A30">
          <w:delText xml:space="preserve"> (Service Level Specifications) for a particular </w:delText>
        </w:r>
        <w:r w:rsidR="00C565C5" w:rsidRPr="002B7C71" w:rsidDel="00320A30">
          <w:delText>c</w:delText>
        </w:r>
        <w:r w:rsidRPr="002B7C71" w:rsidDel="00320A30">
          <w:delText xml:space="preserve">ommunication </w:delText>
        </w:r>
        <w:r w:rsidR="00C565C5" w:rsidRPr="002B7C71" w:rsidDel="00320A30">
          <w:delText>s</w:delText>
        </w:r>
        <w:r w:rsidRPr="002B7C71" w:rsidDel="00320A30">
          <w:delText xml:space="preserve">ervice is crucial for the 5G network management. The negotiated SLS for a particular </w:delText>
        </w:r>
        <w:r w:rsidR="00C565C5" w:rsidRPr="002B7C71" w:rsidDel="00320A30">
          <w:delText>communication service</w:delText>
        </w:r>
        <w:r w:rsidRPr="002B7C71" w:rsidDel="00320A30">
          <w:delText xml:space="preserve"> should be assured in an autonomous way.</w:delText>
        </w:r>
      </w:del>
    </w:p>
    <w:p w14:paraId="086DC601" w14:textId="0ED71A5F" w:rsidR="007C66F1" w:rsidRPr="002B7C71" w:rsidDel="00320A30" w:rsidRDefault="007C66F1" w:rsidP="004349FD">
      <w:pPr>
        <w:rPr>
          <w:del w:id="39" w:author="Konstantinos Samdanis rev1" w:date="2021-02-08T17:58:00Z"/>
        </w:rPr>
      </w:pPr>
      <w:del w:id="40" w:author="Konstantinos Samdanis rev1" w:date="2021-02-08T17:58:00Z">
        <w:r w:rsidRPr="002B7C71" w:rsidDel="00320A30">
          <w:delText xml:space="preserve">3GPP management system can be leveraged to enable autonomous SLS assurance for a deployed </w:delText>
        </w:r>
        <w:r w:rsidR="00C565C5" w:rsidRPr="002B7C71" w:rsidDel="00320A30">
          <w:delText>c</w:delText>
        </w:r>
        <w:r w:rsidRPr="002B7C71" w:rsidDel="00320A30">
          <w:delText xml:space="preserve">ommunication </w:delText>
        </w:r>
        <w:r w:rsidR="00C565C5" w:rsidRPr="002B7C71" w:rsidDel="00320A30">
          <w:delText>s</w:delText>
        </w:r>
        <w:r w:rsidRPr="002B7C71" w:rsidDel="00320A30">
          <w:delText xml:space="preserve">ervice. 3GPP management system can collect QoE data, related to network slice and applications, from NWDAF. Since the data collected will relate to network slice and a single NSI may be serving multiple </w:delText>
        </w:r>
        <w:r w:rsidR="00C565C5" w:rsidRPr="002B7C71" w:rsidDel="00320A30">
          <w:delText>communication services</w:delText>
        </w:r>
        <w:r w:rsidRPr="002B7C71" w:rsidDel="00320A30">
          <w:delText xml:space="preserve">, the corresponding QoE data for the target </w:delText>
        </w:r>
        <w:r w:rsidR="00C565C5" w:rsidRPr="002B7C71" w:rsidDel="00320A30">
          <w:delText xml:space="preserve">communication service </w:delText>
        </w:r>
        <w:r w:rsidRPr="002B7C71" w:rsidDel="00320A30">
          <w:delText>need</w:delText>
        </w:r>
        <w:r w:rsidR="00C565C5" w:rsidRPr="002B7C71" w:rsidDel="00320A30">
          <w:delText>s</w:delText>
        </w:r>
        <w:r w:rsidRPr="002B7C71" w:rsidDel="00320A30">
          <w:delText xml:space="preserve"> to be ascertained. Once the QoE data for a </w:delText>
        </w:r>
        <w:r w:rsidR="00C565C5" w:rsidRPr="002B7C71" w:rsidDel="00320A30">
          <w:delText xml:space="preserve">communication service </w:delText>
        </w:r>
        <w:r w:rsidRPr="002B7C71" w:rsidDel="00320A30">
          <w:delTex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delText>
        </w:r>
      </w:del>
    </w:p>
    <w:p w14:paraId="7651C570" w14:textId="73CA6D92" w:rsidR="007C66F1" w:rsidRPr="002B7C71" w:rsidDel="00320A30" w:rsidRDefault="007C66F1" w:rsidP="004349FD">
      <w:pPr>
        <w:rPr>
          <w:del w:id="41" w:author="Konstantinos Samdanis rev1" w:date="2021-02-08T17:58:00Z"/>
        </w:rPr>
      </w:pPr>
      <w:del w:id="42" w:author="Konstantinos Samdanis rev1" w:date="2021-02-08T17:58:00Z">
        <w:r w:rsidRPr="002B7C71" w:rsidDel="00320A30">
          <w:delText xml:space="preserve">The QoE analytical data from NWDAF is per Application for an NSI. It is crucial to derive </w:delText>
        </w:r>
        <w:r w:rsidR="003554EE" w:rsidRPr="002B7C71" w:rsidDel="00320A30">
          <w:delText>which communication service is associated to the</w:delText>
        </w:r>
        <w:r w:rsidR="00C24D8D" w:rsidDel="00320A30">
          <w:delText xml:space="preserve"> </w:delText>
        </w:r>
        <w:r w:rsidRPr="002B7C71" w:rsidDel="00320A30">
          <w:delText>QoE data from the data received from NWDAF in order to ascertain the SLS breach.</w:delText>
        </w:r>
        <w:bookmarkEnd w:id="35"/>
      </w:del>
    </w:p>
    <w:p w14:paraId="0DEA571E" w14:textId="0410539B" w:rsidR="00B27FBA" w:rsidRPr="002B7C71" w:rsidRDefault="00B27FBA" w:rsidP="00B27FBA">
      <w:pPr>
        <w:pStyle w:val="Heading3"/>
      </w:pPr>
      <w:bookmarkStart w:id="43" w:name="_Toc43122850"/>
      <w:bookmarkStart w:id="44" w:name="_Toc43294601"/>
      <w:bookmarkStart w:id="45" w:name="_Toc58507991"/>
      <w:r w:rsidRPr="002B7C71">
        <w:rPr>
          <w:rFonts w:hint="eastAsia"/>
        </w:rPr>
        <w:lastRenderedPageBreak/>
        <w:t>6</w:t>
      </w:r>
      <w:r w:rsidRPr="002B7C71">
        <w:t>.1.3</w:t>
      </w:r>
      <w:r w:rsidR="009A7F0A">
        <w:tab/>
      </w:r>
      <w:r w:rsidRPr="002B7C71">
        <w:t>5G Core assisted SLS communication service Assurance</w:t>
      </w:r>
      <w:bookmarkEnd w:id="43"/>
      <w:bookmarkEnd w:id="44"/>
      <w:bookmarkEnd w:id="45"/>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4F48C4A"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w:t>
      </w:r>
      <w:ins w:id="46" w:author="Konstantinos Samdanis rev1" w:date="2021-02-15T09:49:00Z">
        <w:r w:rsidR="003E29DB">
          <w:rPr>
            <w:lang w:bidi="ar-KW"/>
          </w:rPr>
          <w:t>s</w:t>
        </w:r>
      </w:ins>
      <w:r w:rsidRPr="002B7C71">
        <w:rPr>
          <w:lang w:bidi="ar-KW"/>
        </w:rPr>
        <w:t>, virtual resource</w:t>
      </w:r>
      <w:ins w:id="47" w:author="Konstantinos Samdanis rev1" w:date="2021-02-15T09:49:00Z">
        <w:r w:rsidR="003E29DB">
          <w:rPr>
            <w:lang w:bidi="ar-KW"/>
          </w:rPr>
          <w:t>s</w:t>
        </w:r>
      </w:ins>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48" w:name="_Toc43294602"/>
      <w:bookmarkStart w:id="49" w:name="_Toc58507992"/>
      <w:bookmarkStart w:id="50" w:name="_Toc43122851"/>
      <w:bookmarkStart w:id="51" w:name="OLE_LINK7"/>
      <w:bookmarkStart w:id="52" w:name="OLE_LINK12"/>
      <w:r w:rsidRPr="002B7C71">
        <w:t>6.1.</w:t>
      </w:r>
      <w:r w:rsidR="00D46A92" w:rsidRPr="002B7C71">
        <w:t>4</w:t>
      </w:r>
      <w:r w:rsidRPr="002B7C71">
        <w:tab/>
        <w:t>Communication service SLS assurance control</w:t>
      </w:r>
      <w:bookmarkEnd w:id="48"/>
      <w:bookmarkEnd w:id="49"/>
      <w:r w:rsidRPr="002B7C71">
        <w:t xml:space="preserve"> </w:t>
      </w:r>
      <w:bookmarkEnd w:id="50"/>
    </w:p>
    <w:p w14:paraId="773ED8D7" w14:textId="3C1675D0"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ins w:id="53" w:author="Konstantinos Samdanis rev1" w:date="2021-02-15T09:57:00Z">
        <w:r w:rsidR="008342DF">
          <w:rPr>
            <w:lang w:eastAsia="zh-CN"/>
          </w:rPr>
          <w:t xml:space="preserve">to </w:t>
        </w:r>
      </w:ins>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54" w:name="OLE_LINK16"/>
      <w:r w:rsidRPr="002B7C71">
        <w:rPr>
          <w:lang w:eastAsia="zh-CN"/>
        </w:rPr>
        <w:t>enable/disable the SLS assurance, specify the assurance time for certain SLS</w:t>
      </w:r>
      <w:bookmarkEnd w:id="54"/>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52A0165D" w:rsidR="0018005B" w:rsidRPr="002B7C71" w:rsidRDefault="0018005B" w:rsidP="004349FD">
      <w:pPr>
        <w:rPr>
          <w:lang w:eastAsia="zh-CN"/>
        </w:rPr>
      </w:pPr>
      <w:bookmarkStart w:id="55" w:name="OLE_LINK13"/>
      <w:bookmarkStart w:id="56" w:name="OLE_LINK14"/>
      <w:bookmarkEnd w:id="51"/>
      <w:r w:rsidRPr="002B7C71">
        <w:rPr>
          <w:lang w:eastAsia="zh-CN"/>
        </w:rPr>
        <w:t xml:space="preserve">When </w:t>
      </w:r>
      <w:ins w:id="57" w:author="Konstantinos Samdanis rev1" w:date="2021-02-15T10:20:00Z">
        <w:r w:rsidR="00361D37">
          <w:rPr>
            <w:lang w:eastAsia="zh-CN"/>
          </w:rPr>
          <w:t xml:space="preserve">an </w:t>
        </w:r>
      </w:ins>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ins w:id="58" w:author="Konstantinos Samdanis rev1" w:date="2021-02-15T10:20:00Z">
        <w:r w:rsidR="00361D37">
          <w:rPr>
            <w:lang w:eastAsia="zh-CN"/>
          </w:rPr>
          <w:t xml:space="preserve">an </w:t>
        </w:r>
      </w:ins>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59" w:name="OLE_LINK34"/>
      <w:bookmarkStart w:id="60" w:name="OLE_LINK35"/>
      <w:r w:rsidRPr="002B7C71">
        <w:rPr>
          <w:lang w:eastAsia="zh-CN"/>
        </w:rPr>
        <w:t xml:space="preserve">SLS assurance </w:t>
      </w:r>
      <w:bookmarkEnd w:id="59"/>
      <w:bookmarkEnd w:id="60"/>
      <w:r w:rsidR="00D46A92" w:rsidRPr="002B7C71">
        <w:rPr>
          <w:lang w:eastAsia="zh-CN"/>
        </w:rPr>
        <w:t>fulfilment</w:t>
      </w:r>
      <w:r w:rsidRPr="002B7C71">
        <w:rPr>
          <w:lang w:eastAsia="zh-CN"/>
        </w:rPr>
        <w:t xml:space="preserve"> requirements (e.g. </w:t>
      </w:r>
      <w:bookmarkStart w:id="61" w:name="OLE_LINK36"/>
      <w:r w:rsidRPr="002B7C71">
        <w:rPr>
          <w:lang w:eastAsia="zh-CN"/>
        </w:rPr>
        <w:t>the ratio of the SLS assurance time during the whole service usage time</w:t>
      </w:r>
      <w:bookmarkEnd w:id="61"/>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55"/>
      <w:bookmarkEnd w:id="56"/>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62" w:name="OLE_LINK11"/>
      <w:bookmarkEnd w:id="5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62"/>
    </w:p>
    <w:p w14:paraId="2E056A11" w14:textId="77777777" w:rsidR="001E36F1" w:rsidRPr="002B7C71" w:rsidRDefault="001E36F1" w:rsidP="001E36F1">
      <w:pPr>
        <w:pStyle w:val="Heading2"/>
      </w:pPr>
      <w:bookmarkStart w:id="63" w:name="_Toc43122852"/>
      <w:bookmarkStart w:id="64" w:name="_Toc43294603"/>
      <w:bookmarkStart w:id="65" w:name="_Toc58507993"/>
      <w:r w:rsidRPr="002B7C71">
        <w:t>6.2</w:t>
      </w:r>
      <w:r w:rsidRPr="002B7C71">
        <w:tab/>
        <w:t>Requirements</w:t>
      </w:r>
      <w:bookmarkEnd w:id="63"/>
      <w:bookmarkEnd w:id="64"/>
      <w:bookmarkEnd w:id="65"/>
    </w:p>
    <w:p w14:paraId="5E6BF1B2" w14:textId="19B779AC"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109DCF67" w:rsidR="00151A73" w:rsidRPr="002B7C71" w:rsidDel="00270C8B" w:rsidRDefault="00151A73" w:rsidP="00151A73">
      <w:pPr>
        <w:rPr>
          <w:del w:id="66" w:author="Konstantinos Samdanis rev1" w:date="2021-02-08T19:36:00Z"/>
          <w:kern w:val="2"/>
          <w:szCs w:val="18"/>
          <w:lang w:eastAsia="zh-CN" w:bidi="ar-KW"/>
        </w:rPr>
      </w:pPr>
      <w:del w:id="67" w:author="Konstantinos Samdanis rev1" w:date="2021-02-08T19:36:00Z">
        <w:r w:rsidRPr="002B7C71" w:rsidDel="00270C8B">
          <w:rPr>
            <w:b/>
          </w:rPr>
          <w:delText>REQ-CS</w:delText>
        </w:r>
        <w:r w:rsidR="0042483F" w:rsidRPr="002B7C71" w:rsidDel="00270C8B">
          <w:rPr>
            <w:b/>
          </w:rPr>
          <w:delText>A</w:delText>
        </w:r>
        <w:r w:rsidRPr="002B7C71" w:rsidDel="00270C8B">
          <w:rPr>
            <w:b/>
          </w:rPr>
          <w:delText>-CON-02</w:delText>
        </w:r>
        <w:r w:rsidRPr="002B7C71" w:rsidDel="00270C8B">
          <w:delText xml:space="preserve"> </w:delText>
        </w:r>
        <w:r w:rsidRPr="002B7C71" w:rsidDel="00270C8B">
          <w:rPr>
            <w:kern w:val="2"/>
            <w:szCs w:val="18"/>
            <w:lang w:eastAsia="zh-CN" w:bidi="ar-KW"/>
          </w:rPr>
          <w:delText>The 3GPP management system shall have the capability to collect service experience information.</w:delText>
        </w:r>
      </w:del>
    </w:p>
    <w:p w14:paraId="789732D6" w14:textId="71DB4D01" w:rsidR="00151A73" w:rsidRPr="002B7C71" w:rsidDel="00270C8B" w:rsidRDefault="00151A73" w:rsidP="00151A73">
      <w:pPr>
        <w:rPr>
          <w:del w:id="68" w:author="Konstantinos Samdanis rev1" w:date="2021-02-08T19:36:00Z"/>
          <w:kern w:val="2"/>
          <w:szCs w:val="18"/>
          <w:lang w:eastAsia="zh-CN" w:bidi="ar-KW"/>
        </w:rPr>
      </w:pPr>
      <w:del w:id="69" w:author="Konstantinos Samdanis rev1" w:date="2021-02-08T19:36:00Z">
        <w:r w:rsidRPr="002B7C71" w:rsidDel="00270C8B">
          <w:rPr>
            <w:b/>
          </w:rPr>
          <w:delText>REQ-CS</w:delText>
        </w:r>
        <w:r w:rsidR="0042483F" w:rsidRPr="002B7C71" w:rsidDel="00270C8B">
          <w:rPr>
            <w:b/>
          </w:rPr>
          <w:delText>A</w:delText>
        </w:r>
        <w:r w:rsidRPr="002B7C71" w:rsidDel="00270C8B">
          <w:rPr>
            <w:b/>
          </w:rPr>
          <w:delText>-CON-03</w:delText>
        </w:r>
        <w:r w:rsidR="0042483F" w:rsidRPr="002B7C71" w:rsidDel="00270C8B">
          <w:rPr>
            <w:b/>
          </w:rPr>
          <w:delText xml:space="preserve"> </w:delText>
        </w:r>
        <w:r w:rsidRPr="002B7C71" w:rsidDel="00270C8B">
          <w:rPr>
            <w:kern w:val="2"/>
            <w:szCs w:val="18"/>
            <w:lang w:eastAsia="zh-CN" w:bidi="ar-KW"/>
          </w:rPr>
          <w:delText xml:space="preserve">The 3GPP management system shall have the capability to analyse the </w:delText>
        </w:r>
        <w:r w:rsidR="0042483F" w:rsidRPr="002B7C71" w:rsidDel="00270C8B">
          <w:rPr>
            <w:kern w:val="2"/>
            <w:szCs w:val="18"/>
            <w:lang w:eastAsia="zh-CN" w:bidi="ar-KW"/>
          </w:rPr>
          <w:delText>performance information</w:delText>
        </w:r>
        <w:r w:rsidRPr="002B7C71" w:rsidDel="00270C8B">
          <w:rPr>
            <w:kern w:val="2"/>
            <w:szCs w:val="18"/>
            <w:lang w:eastAsia="zh-CN" w:bidi="ar-KW"/>
          </w:rPr>
          <w:delText xml:space="preserve"> related to the set of </w:delText>
        </w:r>
        <w:r w:rsidRPr="002B7C71" w:rsidDel="00270C8B">
          <w:rPr>
            <w:lang w:eastAsia="zh-CN"/>
          </w:rPr>
          <w:delText xml:space="preserve">communication services </w:delText>
        </w:r>
        <w:r w:rsidR="0042483F" w:rsidRPr="002B7C71" w:rsidDel="00270C8B">
          <w:rPr>
            <w:lang w:eastAsia="zh-CN"/>
          </w:rPr>
          <w:delText>serving certain</w:delText>
        </w:r>
        <w:r w:rsidRPr="002B7C71" w:rsidDel="00270C8B">
          <w:rPr>
            <w:lang w:eastAsia="zh-CN"/>
          </w:rPr>
          <w:delText xml:space="preserve"> group of UEs.</w:delText>
        </w:r>
      </w:del>
    </w:p>
    <w:p w14:paraId="763659FE" w14:textId="500D0402" w:rsidR="00473408" w:rsidRPr="002B7C71" w:rsidDel="00270C8B" w:rsidRDefault="00151A73" w:rsidP="004349FD">
      <w:pPr>
        <w:rPr>
          <w:del w:id="70" w:author="Konstantinos Samdanis rev1" w:date="2021-02-08T19:36:00Z"/>
          <w:b/>
        </w:rPr>
      </w:pPr>
      <w:del w:id="71" w:author="Konstantinos Samdanis rev1" w:date="2021-02-08T19:36:00Z">
        <w:r w:rsidRPr="002B7C71" w:rsidDel="00270C8B">
          <w:rPr>
            <w:b/>
          </w:rPr>
          <w:delText>REQ-CS</w:delText>
        </w:r>
        <w:r w:rsidR="0042483F" w:rsidRPr="002B7C71" w:rsidDel="00270C8B">
          <w:rPr>
            <w:b/>
          </w:rPr>
          <w:delText>A</w:delText>
        </w:r>
        <w:r w:rsidRPr="002B7C71" w:rsidDel="00270C8B">
          <w:rPr>
            <w:b/>
          </w:rPr>
          <w:delText>-CON-04</w:delText>
        </w:r>
        <w:r w:rsidRPr="002B7C71" w:rsidDel="00270C8B">
          <w:delText xml:space="preserve"> </w:delText>
        </w:r>
        <w:r w:rsidRPr="002B7C71" w:rsidDel="00270C8B">
          <w:rPr>
            <w:lang w:eastAsia="zh-CN" w:bidi="ar-KW"/>
          </w:rPr>
          <w:delText xml:space="preserve">The 3GPP management system shall have the capability to modify the configuration parameters related to the set of </w:delText>
        </w:r>
        <w:r w:rsidRPr="002B7C71" w:rsidDel="00270C8B">
          <w:rPr>
            <w:lang w:eastAsia="zh-CN"/>
          </w:rPr>
          <w:delText xml:space="preserve">communication services </w:delText>
        </w:r>
        <w:r w:rsidR="0042483F" w:rsidRPr="002B7C71" w:rsidDel="00270C8B">
          <w:rPr>
            <w:lang w:eastAsia="zh-CN"/>
          </w:rPr>
          <w:delText>serving certain</w:delText>
        </w:r>
        <w:r w:rsidRPr="002B7C71" w:rsidDel="00270C8B">
          <w:rPr>
            <w:lang w:eastAsia="zh-CN"/>
          </w:rPr>
          <w:delText xml:space="preserve"> group of UEs</w:delText>
        </w:r>
        <w:r w:rsidR="0012351E" w:rsidRPr="002B7C71" w:rsidDel="00270C8B">
          <w:rPr>
            <w:lang w:eastAsia="zh-CN"/>
          </w:rPr>
          <w:delText>.</w:delText>
        </w:r>
        <w:r w:rsidRPr="002B7C71" w:rsidDel="00270C8B">
          <w:rPr>
            <w:b/>
          </w:rPr>
          <w:delText xml:space="preserve"> </w:delText>
        </w:r>
      </w:del>
    </w:p>
    <w:p w14:paraId="67A177C9" w14:textId="2491427C" w:rsidR="001E73E0" w:rsidRPr="00874DB8" w:rsidDel="00270C8B" w:rsidRDefault="001E73E0" w:rsidP="004349FD">
      <w:pPr>
        <w:rPr>
          <w:del w:id="72" w:author="Konstantinos Samdanis rev1" w:date="2021-02-08T19:37:00Z"/>
        </w:rPr>
      </w:pPr>
      <w:del w:id="73" w:author="Konstantinos Samdanis rev1" w:date="2021-02-08T19:37:00Z">
        <w:r w:rsidRPr="002B7C71" w:rsidDel="00270C8B">
          <w:rPr>
            <w:b/>
          </w:rPr>
          <w:lastRenderedPageBreak/>
          <w:delText>REQ-</w:delText>
        </w:r>
        <w:r w:rsidR="0042483F" w:rsidRPr="002B7C71" w:rsidDel="00270C8B">
          <w:rPr>
            <w:b/>
          </w:rPr>
          <w:delText>CSA</w:delText>
        </w:r>
        <w:r w:rsidR="00500F39" w:rsidRPr="002B7C71" w:rsidDel="00270C8B">
          <w:rPr>
            <w:b/>
          </w:rPr>
          <w:delText>-</w:delText>
        </w:r>
        <w:r w:rsidR="0042483F" w:rsidRPr="002B7C71" w:rsidDel="00270C8B">
          <w:rPr>
            <w:b/>
          </w:rPr>
          <w:delText>CON</w:delText>
        </w:r>
        <w:r w:rsidRPr="002B7C71" w:rsidDel="00270C8B">
          <w:rPr>
            <w:b/>
          </w:rPr>
          <w:delText>-</w:delText>
        </w:r>
        <w:r w:rsidR="002758F5" w:rsidRPr="002B7C71" w:rsidDel="00270C8B">
          <w:rPr>
            <w:b/>
          </w:rPr>
          <w:delText>0</w:delText>
        </w:r>
        <w:r w:rsidR="0042483F" w:rsidRPr="002B7C71" w:rsidDel="00270C8B">
          <w:rPr>
            <w:b/>
          </w:rPr>
          <w:delText>5</w:delText>
        </w:r>
        <w:r w:rsidRPr="002B7C71" w:rsidDel="00270C8B">
          <w:tab/>
          <w:delText xml:space="preserve">The </w:delText>
        </w:r>
        <w:r w:rsidR="0042483F" w:rsidRPr="002B7C71" w:rsidDel="00270C8B">
          <w:delText xml:space="preserve">3GPP </w:delText>
        </w:r>
        <w:r w:rsidRPr="002B7C71" w:rsidDel="00270C8B">
          <w:delText xml:space="preserve">management </w:delText>
        </w:r>
        <w:r w:rsidR="008F0B98" w:rsidRPr="002B7C71" w:rsidDel="00270C8B">
          <w:delText>system</w:delText>
        </w:r>
        <w:r w:rsidRPr="002B7C71" w:rsidDel="00270C8B">
          <w:delText xml:space="preserve"> shall have the capability to collect </w:delText>
        </w:r>
        <w:r w:rsidR="00BE2DF6" w:rsidRPr="002B7C71" w:rsidDel="00270C8B">
          <w:delText>NSI related</w:delText>
        </w:r>
        <w:r w:rsidRPr="002B7C71" w:rsidDel="00270C8B">
          <w:delText xml:space="preserve"> data from</w:delText>
        </w:r>
        <w:r w:rsidR="00040495" w:rsidRPr="002B7C71" w:rsidDel="00270C8B">
          <w:delText xml:space="preserve"> one or mor</w:delText>
        </w:r>
        <w:r w:rsidR="00040495" w:rsidRPr="00874DB8" w:rsidDel="00270C8B">
          <w:delText>e 5GC NF(s)</w:delText>
        </w:r>
        <w:r w:rsidRPr="00874DB8" w:rsidDel="00270C8B">
          <w:delText>.</w:delText>
        </w:r>
      </w:del>
    </w:p>
    <w:p w14:paraId="072642E2" w14:textId="0A4C7861" w:rsidR="00040495" w:rsidRPr="002B7C71" w:rsidDel="00270C8B" w:rsidRDefault="00040495" w:rsidP="009A543F">
      <w:pPr>
        <w:pStyle w:val="NO"/>
        <w:rPr>
          <w:del w:id="74" w:author="Konstantinos Samdanis rev1" w:date="2021-02-08T19:37:00Z"/>
        </w:rPr>
      </w:pPr>
      <w:del w:id="75" w:author="Konstantinos Samdanis rev1" w:date="2021-02-08T19:37:00Z">
        <w:r w:rsidRPr="00874DB8" w:rsidDel="00270C8B">
          <w:delText>NOTE</w:delText>
        </w:r>
        <w:r w:rsidR="00874DB8" w:rsidDel="00270C8B">
          <w:delText xml:space="preserve"> 1</w:delText>
        </w:r>
        <w:r w:rsidRPr="00874DB8" w:rsidDel="00270C8B">
          <w:delText>:</w:delText>
        </w:r>
        <w:r w:rsidR="009A7F0A" w:rsidDel="00270C8B">
          <w:tab/>
        </w:r>
        <w:r w:rsidR="00B82D3C" w:rsidRPr="00874DB8" w:rsidDel="00270C8B">
          <w:delText>An</w:delText>
        </w:r>
        <w:r w:rsidR="00B82D3C" w:rsidRPr="002B7C71" w:rsidDel="00270C8B">
          <w:delText xml:space="preserve"> example for NSI related data may be QoE data</w:delText>
        </w:r>
        <w:r w:rsidR="004349FD" w:rsidRPr="002B7C71" w:rsidDel="00270C8B">
          <w:delText>.</w:delText>
        </w:r>
      </w:del>
    </w:p>
    <w:p w14:paraId="387D49AA" w14:textId="732AE721" w:rsidR="001E73E0" w:rsidRPr="002B7C71" w:rsidDel="00270C8B" w:rsidRDefault="001E73E0" w:rsidP="001E73E0">
      <w:pPr>
        <w:rPr>
          <w:del w:id="76" w:author="Konstantinos Samdanis rev1" w:date="2021-02-08T19:37:00Z"/>
        </w:rPr>
      </w:pPr>
      <w:del w:id="77" w:author="Konstantinos Samdanis rev1" w:date="2021-02-08T19:37:00Z">
        <w:r w:rsidRPr="002B7C71" w:rsidDel="00270C8B">
          <w:rPr>
            <w:b/>
          </w:rPr>
          <w:delText>REQ-</w:delText>
        </w:r>
        <w:r w:rsidR="0042483F" w:rsidRPr="002B7C71" w:rsidDel="00270C8B">
          <w:rPr>
            <w:b/>
          </w:rPr>
          <w:delText>CSA</w:delText>
        </w:r>
        <w:r w:rsidR="002758F5" w:rsidRPr="002B7C71" w:rsidDel="00270C8B">
          <w:rPr>
            <w:b/>
          </w:rPr>
          <w:delText>-</w:delText>
        </w:r>
        <w:r w:rsidR="0042483F" w:rsidRPr="002B7C71" w:rsidDel="00270C8B">
          <w:rPr>
            <w:b/>
          </w:rPr>
          <w:delText>CON</w:delText>
        </w:r>
        <w:r w:rsidRPr="002B7C71" w:rsidDel="00270C8B">
          <w:rPr>
            <w:b/>
          </w:rPr>
          <w:delText>-</w:delText>
        </w:r>
        <w:r w:rsidR="002758F5" w:rsidRPr="002B7C71" w:rsidDel="00270C8B">
          <w:rPr>
            <w:b/>
          </w:rPr>
          <w:delText>0</w:delText>
        </w:r>
        <w:r w:rsidR="0042483F" w:rsidRPr="002B7C71" w:rsidDel="00270C8B">
          <w:rPr>
            <w:b/>
          </w:rPr>
          <w:delText>6</w:delText>
        </w:r>
        <w:r w:rsidRPr="002B7C71" w:rsidDel="00270C8B">
          <w:tab/>
          <w:delText xml:space="preserve">The </w:delText>
        </w:r>
        <w:r w:rsidR="0042483F" w:rsidRPr="002B7C71" w:rsidDel="00270C8B">
          <w:delText xml:space="preserve">3GPP </w:delText>
        </w:r>
        <w:r w:rsidRPr="002B7C71" w:rsidDel="00270C8B">
          <w:delText xml:space="preserve">management </w:delText>
        </w:r>
        <w:r w:rsidR="008F0B98" w:rsidRPr="002B7C71" w:rsidDel="00270C8B">
          <w:delText>system</w:delText>
        </w:r>
        <w:r w:rsidRPr="002B7C71" w:rsidDel="00270C8B">
          <w:delText xml:space="preserve"> shall have the capability to derive </w:delText>
        </w:r>
        <w:r w:rsidR="003554EE" w:rsidRPr="002B7C71" w:rsidDel="00270C8B">
          <w:delText>which communication service is associated to the</w:delText>
        </w:r>
        <w:r w:rsidR="00BE2DF6" w:rsidRPr="002B7C71" w:rsidDel="00270C8B">
          <w:delText xml:space="preserve"> </w:delText>
        </w:r>
        <w:r w:rsidRPr="002B7C71" w:rsidDel="00270C8B">
          <w:delText xml:space="preserve">QoE data from the collected </w:delText>
        </w:r>
        <w:r w:rsidR="005C5DAC" w:rsidRPr="002B7C71" w:rsidDel="00270C8B">
          <w:delText>NSI related</w:delText>
        </w:r>
        <w:r w:rsidRPr="002B7C71" w:rsidDel="00270C8B">
          <w:delText xml:space="preserve"> QoE data.</w:delText>
        </w:r>
      </w:del>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3E8B2AC3" w:rsidR="001E73E0" w:rsidRPr="002B7C71" w:rsidDel="00D72306" w:rsidRDefault="001E73E0" w:rsidP="001E73E0">
      <w:pPr>
        <w:rPr>
          <w:del w:id="78" w:author="Konstantinos Samdanis rev1" w:date="2021-02-08T19:39:00Z"/>
        </w:rPr>
      </w:pPr>
      <w:del w:id="79" w:author="Konstantinos Samdanis rev1" w:date="2021-02-08T19:39:00Z">
        <w:r w:rsidRPr="002B7C71" w:rsidDel="00D72306">
          <w:rPr>
            <w:b/>
          </w:rPr>
          <w:delText>REQ-</w:delText>
        </w:r>
        <w:r w:rsidR="0042483F" w:rsidRPr="002B7C71" w:rsidDel="00D72306">
          <w:rPr>
            <w:b/>
          </w:rPr>
          <w:delText>CSA</w:delText>
        </w:r>
        <w:r w:rsidR="002758F5" w:rsidRPr="002B7C71" w:rsidDel="00D72306">
          <w:rPr>
            <w:b/>
          </w:rPr>
          <w:delText>-</w:delText>
        </w:r>
        <w:r w:rsidR="0042483F" w:rsidRPr="002B7C71" w:rsidDel="00D72306">
          <w:rPr>
            <w:b/>
          </w:rPr>
          <w:delText>CON</w:delText>
        </w:r>
        <w:r w:rsidRPr="002B7C71" w:rsidDel="00D72306">
          <w:rPr>
            <w:b/>
          </w:rPr>
          <w:delText>-</w:delText>
        </w:r>
        <w:r w:rsidR="002758F5" w:rsidRPr="002B7C71" w:rsidDel="00D72306">
          <w:rPr>
            <w:b/>
          </w:rPr>
          <w:delText>0</w:delText>
        </w:r>
        <w:r w:rsidR="0042483F" w:rsidRPr="002B7C71" w:rsidDel="00D72306">
          <w:rPr>
            <w:b/>
          </w:rPr>
          <w:delText>8</w:delText>
        </w:r>
        <w:r w:rsidRPr="002B7C71" w:rsidDel="00D72306">
          <w:tab/>
          <w:delText xml:space="preserve">The </w:delText>
        </w:r>
        <w:r w:rsidR="005560ED" w:rsidRPr="002B7C71" w:rsidDel="00D72306">
          <w:delText xml:space="preserve">3GPP </w:delText>
        </w:r>
        <w:r w:rsidRPr="002B7C71" w:rsidDel="00D72306">
          <w:delText xml:space="preserve">management </w:delText>
        </w:r>
        <w:r w:rsidR="005560ED" w:rsidRPr="002B7C71" w:rsidDel="00D72306">
          <w:delText>system</w:delText>
        </w:r>
        <w:r w:rsidRPr="002B7C71" w:rsidDel="00D72306">
          <w:delText xml:space="preserve"> shall have the capability to perform the root cause analysis</w:delText>
        </w:r>
        <w:r w:rsidR="005560ED" w:rsidRPr="002B7C71" w:rsidDel="00D72306">
          <w:delText xml:space="preserve"> (e.g.</w:delText>
        </w:r>
        <w:r w:rsidRPr="002B7C71" w:rsidDel="00D72306">
          <w:delText xml:space="preserve">, identifying the underlying </w:delText>
        </w:r>
        <w:r w:rsidR="008F3E60" w:rsidRPr="002B7C71" w:rsidDel="00D72306">
          <w:delText>reason</w:delText>
        </w:r>
        <w:r w:rsidR="005560ED" w:rsidRPr="002B7C71" w:rsidDel="00D72306">
          <w:delText>)</w:delText>
        </w:r>
        <w:r w:rsidRPr="002B7C71" w:rsidDel="00D72306">
          <w:delText xml:space="preserve"> for </w:delText>
        </w:r>
        <w:r w:rsidR="008F3E60" w:rsidRPr="002B7C71" w:rsidDel="00D72306">
          <w:delText>an</w:delText>
        </w:r>
        <w:r w:rsidRPr="002B7C71" w:rsidDel="00D72306">
          <w:delText xml:space="preserve"> SLS breach.</w:delText>
        </w:r>
      </w:del>
    </w:p>
    <w:p w14:paraId="572F7F0C" w14:textId="22651893"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del w:id="80" w:author="Konstantinos Samdanis rev1" w:date="2021-02-08T19:39:00Z">
        <w:r w:rsidRPr="002B7C71" w:rsidDel="00D72306">
          <w:delText>against the root cause identified</w:delText>
        </w:r>
      </w:del>
      <w:ins w:id="81" w:author="Konstantinos Samdanis rev1" w:date="2021-02-08T19:39:00Z">
        <w:r w:rsidR="00D72306">
          <w:t>to assure the target goal</w:t>
        </w:r>
      </w:ins>
      <w:r w:rsidRPr="002B7C71">
        <w:t>.</w:t>
      </w:r>
      <w:r w:rsidR="007E39D4" w:rsidRPr="002B7C71">
        <w:rPr>
          <w:b/>
        </w:rPr>
        <w:t xml:space="preserve"> </w:t>
      </w:r>
    </w:p>
    <w:p w14:paraId="2898EEB8" w14:textId="295A4A8B" w:rsidR="007E39D4" w:rsidRPr="002B7C71" w:rsidDel="00D72306" w:rsidRDefault="007E39D4" w:rsidP="007E39D4">
      <w:pPr>
        <w:rPr>
          <w:del w:id="82" w:author="Konstantinos Samdanis rev1" w:date="2021-02-08T19:40:00Z"/>
        </w:rPr>
      </w:pPr>
      <w:del w:id="83" w:author="Konstantinos Samdanis rev1" w:date="2021-02-08T19:40:00Z">
        <w:r w:rsidRPr="002B7C71" w:rsidDel="00D72306">
          <w:rPr>
            <w:b/>
          </w:rPr>
          <w:delText xml:space="preserve">REQ-CSA-CON-10 </w:delText>
        </w:r>
        <w:r w:rsidRPr="002B7C71" w:rsidDel="00D72306">
          <w:delText xml:space="preserve">The 3GPP management system shall have the capability to translate communicate service requirements to cross domain SLS goal and single domain SLS goal. </w:delText>
        </w:r>
      </w:del>
    </w:p>
    <w:p w14:paraId="0E0AE336" w14:textId="70B96452" w:rsidR="007E39D4" w:rsidRPr="002B7C71" w:rsidDel="00D72306" w:rsidRDefault="007E39D4" w:rsidP="007E39D4">
      <w:pPr>
        <w:rPr>
          <w:del w:id="84" w:author="Konstantinos Samdanis rev1" w:date="2021-02-08T19:40:00Z"/>
        </w:rPr>
      </w:pPr>
      <w:del w:id="85" w:author="Konstantinos Samdanis rev1" w:date="2021-02-08T19:40:00Z">
        <w:r w:rsidRPr="002B7C71" w:rsidDel="00D72306">
          <w:rPr>
            <w:b/>
          </w:rPr>
          <w:delText xml:space="preserve">REQ-CSA-CON-11 </w:delText>
        </w:r>
        <w:r w:rsidRPr="002B7C71" w:rsidDel="00D72306">
          <w:delText xml:space="preserve">The 3GPP management system shall have the capability to collect single domain SLS analysis as input to cross domain SLS analysis. </w:delText>
        </w:r>
      </w:del>
    </w:p>
    <w:p w14:paraId="52BB4457" w14:textId="35FD1071"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t>REQ-CSA-CON-13</w:t>
      </w:r>
      <w:r w:rsidRPr="002B7C71">
        <w:tab/>
        <w:t>The 3GPP management system shall have the capability to allow its authorized consumer to obtain the SLS assurance progress information and fulfil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bookmarkEnd w:id="8"/>
    <w:p w14:paraId="43677EB8" w14:textId="77777777" w:rsidR="00F62D62" w:rsidRDefault="00F62D62" w:rsidP="00F62D6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62D62" w14:paraId="4F7C715E" w14:textId="77777777" w:rsidTr="00814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14:paraId="747534EE" w14:textId="77777777" w:rsidR="00F62D62" w:rsidRDefault="00F62D62" w:rsidP="00814ACF">
            <w:pPr>
              <w:snapToGrid w:val="0"/>
              <w:ind w:left="-21"/>
              <w:jc w:val="center"/>
              <w:rPr>
                <w:b/>
                <w:sz w:val="44"/>
                <w:szCs w:val="44"/>
              </w:rPr>
            </w:pPr>
            <w:r>
              <w:rPr>
                <w:b/>
                <w:sz w:val="44"/>
                <w:szCs w:val="44"/>
              </w:rPr>
              <w:t>End of modifications</w:t>
            </w:r>
          </w:p>
        </w:tc>
      </w:tr>
    </w:tbl>
    <w:p w14:paraId="7415F3FE" w14:textId="77777777" w:rsidR="00F62D62" w:rsidRDefault="00F62D62" w:rsidP="00F62D62"/>
    <w:p w14:paraId="093E571B" w14:textId="77777777" w:rsidR="00F62D62" w:rsidRDefault="00F62D62" w:rsidP="00F62D62">
      <w:pPr>
        <w:pStyle w:val="Heading3"/>
        <w:rPr>
          <w:lang w:val="en-US"/>
        </w:rPr>
      </w:pPr>
    </w:p>
    <w:p w14:paraId="3C237EF2" w14:textId="77777777" w:rsidR="003C3971" w:rsidRPr="002B7C71" w:rsidRDefault="003C3971" w:rsidP="00633C00"/>
    <w:sectPr w:rsidR="003C3971" w:rsidRPr="002B7C7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1F0B4" w14:textId="77777777" w:rsidR="00C81F52" w:rsidRDefault="00C81F52">
      <w:r>
        <w:separator/>
      </w:r>
    </w:p>
  </w:endnote>
  <w:endnote w:type="continuationSeparator" w:id="0">
    <w:p w14:paraId="34ADFB61" w14:textId="77777777" w:rsidR="00C81F52" w:rsidRDefault="00C81F52">
      <w:r>
        <w:continuationSeparator/>
      </w:r>
    </w:p>
  </w:endnote>
  <w:endnote w:type="continuationNotice" w:id="1">
    <w:p w14:paraId="18BD7985" w14:textId="77777777" w:rsidR="00C81F52" w:rsidRDefault="00C81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16C1" w14:textId="77777777" w:rsidR="00F62D62" w:rsidRDefault="00F62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AD2C6" w14:textId="77777777" w:rsidR="00F62D62" w:rsidRDefault="00F62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7017" w14:textId="77777777" w:rsidR="00F62D62" w:rsidRDefault="00F62D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BA81" w14:textId="4E46F700" w:rsidR="000D0291" w:rsidRDefault="000D0291">
    <w:pPr>
      <w:pStyle w:val="Footer"/>
    </w:pPr>
  </w:p>
  <w:p w14:paraId="0DCC95C6" w14:textId="77777777" w:rsidR="00E32738" w:rsidRDefault="00E327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D2938" w14:textId="23BCEED6" w:rsidR="000D0291" w:rsidRDefault="000D0291">
    <w:pPr>
      <w:pStyle w:val="Footer"/>
    </w:pPr>
  </w:p>
  <w:p w14:paraId="33133863" w14:textId="77777777" w:rsidR="00E32738" w:rsidRDefault="00E3273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EA6C4" w14:textId="28D3B391" w:rsidR="000D0291" w:rsidRDefault="000D0291">
    <w:pPr>
      <w:pStyle w:val="Footer"/>
    </w:pPr>
  </w:p>
  <w:p w14:paraId="39B0768F" w14:textId="77777777" w:rsidR="00E32738" w:rsidRDefault="00E32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21CF" w14:textId="77777777" w:rsidR="00C81F52" w:rsidRDefault="00C81F52">
      <w:r>
        <w:separator/>
      </w:r>
    </w:p>
  </w:footnote>
  <w:footnote w:type="continuationSeparator" w:id="0">
    <w:p w14:paraId="658C7863" w14:textId="77777777" w:rsidR="00C81F52" w:rsidRDefault="00C81F52">
      <w:r>
        <w:continuationSeparator/>
      </w:r>
    </w:p>
  </w:footnote>
  <w:footnote w:type="continuationNotice" w:id="1">
    <w:p w14:paraId="0D4C3F81" w14:textId="77777777" w:rsidR="00C81F52" w:rsidRDefault="00C81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3ED9" w14:textId="77777777" w:rsidR="00F62D62" w:rsidRDefault="00F62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9E993" w14:textId="77777777" w:rsidR="00F62D62" w:rsidRDefault="00F62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10BC9" w14:textId="77777777" w:rsidR="00F62D62" w:rsidRDefault="00F62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6AD31" w14:textId="4C224056" w:rsidR="000D0291" w:rsidRDefault="000D0291">
    <w:pPr>
      <w:pStyle w:val="Header"/>
    </w:pPr>
  </w:p>
  <w:p w14:paraId="19DEFDD4" w14:textId="77777777" w:rsidR="00E32738" w:rsidRDefault="00E327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72257" w14:textId="756D3682" w:rsidR="000D0291" w:rsidRDefault="000D0291">
    <w:pPr>
      <w:pStyle w:val="Header"/>
    </w:pPr>
  </w:p>
  <w:p w14:paraId="1C6D47A3" w14:textId="77777777" w:rsidR="00E32738" w:rsidRDefault="00E3273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4CAF7" w14:textId="7EE350BB" w:rsidR="000D0291" w:rsidRDefault="000D0291">
    <w:pPr>
      <w:pStyle w:val="Header"/>
    </w:pPr>
  </w:p>
  <w:p w14:paraId="5C8B529A" w14:textId="77777777" w:rsidR="00E32738" w:rsidRDefault="00E32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1F73"/>
    <w:rsid w:val="000C47C3"/>
    <w:rsid w:val="000D0291"/>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97E34"/>
    <w:rsid w:val="001A4C42"/>
    <w:rsid w:val="001A4F02"/>
    <w:rsid w:val="001C21C3"/>
    <w:rsid w:val="001C28CE"/>
    <w:rsid w:val="001C50D5"/>
    <w:rsid w:val="001C63CA"/>
    <w:rsid w:val="001C7E58"/>
    <w:rsid w:val="001D02C2"/>
    <w:rsid w:val="001D7550"/>
    <w:rsid w:val="001E3026"/>
    <w:rsid w:val="001E36F1"/>
    <w:rsid w:val="001E4202"/>
    <w:rsid w:val="001E73E0"/>
    <w:rsid w:val="001F0C1D"/>
    <w:rsid w:val="001F1132"/>
    <w:rsid w:val="001F168B"/>
    <w:rsid w:val="001F27CA"/>
    <w:rsid w:val="001F3442"/>
    <w:rsid w:val="00200B2E"/>
    <w:rsid w:val="00203F65"/>
    <w:rsid w:val="00205D81"/>
    <w:rsid w:val="00214D10"/>
    <w:rsid w:val="00215C8A"/>
    <w:rsid w:val="00217AF8"/>
    <w:rsid w:val="00230920"/>
    <w:rsid w:val="00231259"/>
    <w:rsid w:val="002347A2"/>
    <w:rsid w:val="00243E87"/>
    <w:rsid w:val="00252F9B"/>
    <w:rsid w:val="00256E0C"/>
    <w:rsid w:val="00257F53"/>
    <w:rsid w:val="002620A7"/>
    <w:rsid w:val="0026307D"/>
    <w:rsid w:val="002675F0"/>
    <w:rsid w:val="00270C8B"/>
    <w:rsid w:val="002722E8"/>
    <w:rsid w:val="00273CD6"/>
    <w:rsid w:val="002758F5"/>
    <w:rsid w:val="00287BD1"/>
    <w:rsid w:val="00292CF4"/>
    <w:rsid w:val="00294D17"/>
    <w:rsid w:val="00296C0A"/>
    <w:rsid w:val="002A4EC1"/>
    <w:rsid w:val="002B6339"/>
    <w:rsid w:val="002B7C71"/>
    <w:rsid w:val="002C1252"/>
    <w:rsid w:val="002C7196"/>
    <w:rsid w:val="002D0C54"/>
    <w:rsid w:val="002D7FF4"/>
    <w:rsid w:val="002E00EE"/>
    <w:rsid w:val="002E5AE3"/>
    <w:rsid w:val="002F4CE2"/>
    <w:rsid w:val="003172DC"/>
    <w:rsid w:val="00320A30"/>
    <w:rsid w:val="00321802"/>
    <w:rsid w:val="00326BA5"/>
    <w:rsid w:val="0033198C"/>
    <w:rsid w:val="00332E95"/>
    <w:rsid w:val="003334B0"/>
    <w:rsid w:val="00343938"/>
    <w:rsid w:val="003464FD"/>
    <w:rsid w:val="00351CB0"/>
    <w:rsid w:val="003522E8"/>
    <w:rsid w:val="003530F8"/>
    <w:rsid w:val="0035462D"/>
    <w:rsid w:val="003554EE"/>
    <w:rsid w:val="00360B30"/>
    <w:rsid w:val="00361D37"/>
    <w:rsid w:val="00362D3A"/>
    <w:rsid w:val="003634C0"/>
    <w:rsid w:val="003765B8"/>
    <w:rsid w:val="00382D60"/>
    <w:rsid w:val="003914F5"/>
    <w:rsid w:val="003A01B8"/>
    <w:rsid w:val="003A384F"/>
    <w:rsid w:val="003C3971"/>
    <w:rsid w:val="003C5E23"/>
    <w:rsid w:val="003D78F9"/>
    <w:rsid w:val="003E29DB"/>
    <w:rsid w:val="003E3D85"/>
    <w:rsid w:val="003F17FA"/>
    <w:rsid w:val="003F5AE1"/>
    <w:rsid w:val="00412062"/>
    <w:rsid w:val="00412E66"/>
    <w:rsid w:val="00414F82"/>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41F1"/>
    <w:rsid w:val="00485337"/>
    <w:rsid w:val="00494718"/>
    <w:rsid w:val="004A0244"/>
    <w:rsid w:val="004A108F"/>
    <w:rsid w:val="004A67A7"/>
    <w:rsid w:val="004A7CB1"/>
    <w:rsid w:val="004B1BF5"/>
    <w:rsid w:val="004B4C3C"/>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619C"/>
    <w:rsid w:val="005C5DAC"/>
    <w:rsid w:val="005D01CC"/>
    <w:rsid w:val="005D16B3"/>
    <w:rsid w:val="005D2E01"/>
    <w:rsid w:val="005D2E74"/>
    <w:rsid w:val="005D33B1"/>
    <w:rsid w:val="005D7526"/>
    <w:rsid w:val="005E1739"/>
    <w:rsid w:val="005E1757"/>
    <w:rsid w:val="005E2215"/>
    <w:rsid w:val="005E3566"/>
    <w:rsid w:val="005F2787"/>
    <w:rsid w:val="006003C4"/>
    <w:rsid w:val="00600779"/>
    <w:rsid w:val="00602AEA"/>
    <w:rsid w:val="00604F0B"/>
    <w:rsid w:val="0060739B"/>
    <w:rsid w:val="00614FDF"/>
    <w:rsid w:val="00633C00"/>
    <w:rsid w:val="0063543D"/>
    <w:rsid w:val="006442F1"/>
    <w:rsid w:val="00644595"/>
    <w:rsid w:val="00647114"/>
    <w:rsid w:val="0065572E"/>
    <w:rsid w:val="00655E33"/>
    <w:rsid w:val="00671B9D"/>
    <w:rsid w:val="006A323F"/>
    <w:rsid w:val="006B30D0"/>
    <w:rsid w:val="006B7F20"/>
    <w:rsid w:val="006C27A2"/>
    <w:rsid w:val="006C2EEB"/>
    <w:rsid w:val="006C3D95"/>
    <w:rsid w:val="006D1121"/>
    <w:rsid w:val="006D3C8D"/>
    <w:rsid w:val="006E49C5"/>
    <w:rsid w:val="006E5496"/>
    <w:rsid w:val="006E5C86"/>
    <w:rsid w:val="00713C44"/>
    <w:rsid w:val="007236F7"/>
    <w:rsid w:val="00730AC6"/>
    <w:rsid w:val="00734A5B"/>
    <w:rsid w:val="0074026F"/>
    <w:rsid w:val="007429F6"/>
    <w:rsid w:val="00744E76"/>
    <w:rsid w:val="00746509"/>
    <w:rsid w:val="0076089F"/>
    <w:rsid w:val="00764362"/>
    <w:rsid w:val="00766F8D"/>
    <w:rsid w:val="00767D61"/>
    <w:rsid w:val="00774DA4"/>
    <w:rsid w:val="007817FA"/>
    <w:rsid w:val="00781F0F"/>
    <w:rsid w:val="00784177"/>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342DF"/>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416F"/>
    <w:rsid w:val="008A5F7F"/>
    <w:rsid w:val="008B6E3B"/>
    <w:rsid w:val="008B7CB8"/>
    <w:rsid w:val="008C384C"/>
    <w:rsid w:val="008C6123"/>
    <w:rsid w:val="008E00D9"/>
    <w:rsid w:val="008E7387"/>
    <w:rsid w:val="008F0B98"/>
    <w:rsid w:val="008F2A28"/>
    <w:rsid w:val="008F3E60"/>
    <w:rsid w:val="0090271F"/>
    <w:rsid w:val="00902E23"/>
    <w:rsid w:val="009114D7"/>
    <w:rsid w:val="0091348E"/>
    <w:rsid w:val="00917733"/>
    <w:rsid w:val="00917CCB"/>
    <w:rsid w:val="009244D2"/>
    <w:rsid w:val="0093639D"/>
    <w:rsid w:val="00942EC2"/>
    <w:rsid w:val="00953DAF"/>
    <w:rsid w:val="009656EC"/>
    <w:rsid w:val="00966BBA"/>
    <w:rsid w:val="009A543F"/>
    <w:rsid w:val="009A7F0A"/>
    <w:rsid w:val="009B11CF"/>
    <w:rsid w:val="009B5A00"/>
    <w:rsid w:val="009C2A99"/>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1B00"/>
    <w:rsid w:val="00A631AC"/>
    <w:rsid w:val="00A63F51"/>
    <w:rsid w:val="00A64960"/>
    <w:rsid w:val="00A73129"/>
    <w:rsid w:val="00A7748B"/>
    <w:rsid w:val="00A82346"/>
    <w:rsid w:val="00A85379"/>
    <w:rsid w:val="00A85456"/>
    <w:rsid w:val="00A9291C"/>
    <w:rsid w:val="00A92BA1"/>
    <w:rsid w:val="00A9744E"/>
    <w:rsid w:val="00AA1938"/>
    <w:rsid w:val="00AA368A"/>
    <w:rsid w:val="00AA5C65"/>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45A3"/>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65C5"/>
    <w:rsid w:val="00C5715D"/>
    <w:rsid w:val="00C707B5"/>
    <w:rsid w:val="00C709D5"/>
    <w:rsid w:val="00C72833"/>
    <w:rsid w:val="00C7599D"/>
    <w:rsid w:val="00C80BA4"/>
    <w:rsid w:val="00C80F1D"/>
    <w:rsid w:val="00C81F52"/>
    <w:rsid w:val="00C84DAF"/>
    <w:rsid w:val="00C8574F"/>
    <w:rsid w:val="00C85E66"/>
    <w:rsid w:val="00C93F40"/>
    <w:rsid w:val="00CA1DC4"/>
    <w:rsid w:val="00CA1E2D"/>
    <w:rsid w:val="00CA3D0C"/>
    <w:rsid w:val="00CA6201"/>
    <w:rsid w:val="00CA7C3F"/>
    <w:rsid w:val="00CB05A6"/>
    <w:rsid w:val="00CB1132"/>
    <w:rsid w:val="00CB1F3B"/>
    <w:rsid w:val="00CC79E4"/>
    <w:rsid w:val="00CC7AA5"/>
    <w:rsid w:val="00CD7CD8"/>
    <w:rsid w:val="00CE74FF"/>
    <w:rsid w:val="00CE7A83"/>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306"/>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2738"/>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E5704"/>
    <w:rsid w:val="00EF4717"/>
    <w:rsid w:val="00F025A2"/>
    <w:rsid w:val="00F03033"/>
    <w:rsid w:val="00F03C7F"/>
    <w:rsid w:val="00F04712"/>
    <w:rsid w:val="00F14965"/>
    <w:rsid w:val="00F20A8A"/>
    <w:rsid w:val="00F22EC7"/>
    <w:rsid w:val="00F325C8"/>
    <w:rsid w:val="00F363BE"/>
    <w:rsid w:val="00F36607"/>
    <w:rsid w:val="00F400E6"/>
    <w:rsid w:val="00F440D3"/>
    <w:rsid w:val="00F62D62"/>
    <w:rsid w:val="00F653B8"/>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D7047"/>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F62D62"/>
    <w:pPr>
      <w:spacing w:after="120"/>
    </w:pPr>
    <w:rPr>
      <w:rFonts w:ascii="Arial" w:hAnsi="Arial"/>
      <w:lang w:val="en-GB"/>
    </w:rPr>
  </w:style>
  <w:style w:type="character" w:customStyle="1" w:styleId="Heading3Char">
    <w:name w:val="Heading 3 Char"/>
    <w:aliases w:val="h3 Char"/>
    <w:basedOn w:val="DefaultParagraphFont"/>
    <w:link w:val="Heading3"/>
    <w:rsid w:val="00F62D6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582251465">
      <w:bodyDiv w:val="1"/>
      <w:marLeft w:val="0"/>
      <w:marRight w:val="0"/>
      <w:marTop w:val="0"/>
      <w:marBottom w:val="0"/>
      <w:divBdr>
        <w:top w:val="none" w:sz="0" w:space="0" w:color="auto"/>
        <w:left w:val="none" w:sz="0" w:space="0" w:color="auto"/>
        <w:bottom w:val="none" w:sz="0" w:space="0" w:color="auto"/>
        <w:right w:val="none" w:sz="0" w:space="0" w:color="auto"/>
      </w:divBdr>
      <w:divsChild>
        <w:div w:id="1410735053">
          <w:marLeft w:val="0"/>
          <w:marRight w:val="0"/>
          <w:marTop w:val="0"/>
          <w:marBottom w:val="0"/>
          <w:divBdr>
            <w:top w:val="none" w:sz="0" w:space="0" w:color="auto"/>
            <w:left w:val="none" w:sz="0" w:space="0" w:color="auto"/>
            <w:bottom w:val="none" w:sz="0" w:space="0" w:color="auto"/>
            <w:right w:val="none" w:sz="0" w:space="0" w:color="auto"/>
          </w:divBdr>
          <w:divsChild>
            <w:div w:id="283193389">
              <w:marLeft w:val="0"/>
              <w:marRight w:val="0"/>
              <w:marTop w:val="0"/>
              <w:marBottom w:val="0"/>
              <w:divBdr>
                <w:top w:val="none" w:sz="0" w:space="0" w:color="auto"/>
                <w:left w:val="none" w:sz="0" w:space="0" w:color="auto"/>
                <w:bottom w:val="none" w:sz="0" w:space="0" w:color="auto"/>
                <w:right w:val="none" w:sz="0" w:space="0" w:color="auto"/>
              </w:divBdr>
            </w:div>
          </w:divsChild>
        </w:div>
        <w:div w:id="301692068">
          <w:marLeft w:val="0"/>
          <w:marRight w:val="0"/>
          <w:marTop w:val="0"/>
          <w:marBottom w:val="0"/>
          <w:divBdr>
            <w:top w:val="none" w:sz="0" w:space="0" w:color="auto"/>
            <w:left w:val="none" w:sz="0" w:space="0" w:color="auto"/>
            <w:bottom w:val="none" w:sz="0" w:space="0" w:color="auto"/>
            <w:right w:val="none" w:sz="0" w:space="0" w:color="auto"/>
          </w:divBdr>
          <w:divsChild>
            <w:div w:id="373309428">
              <w:marLeft w:val="0"/>
              <w:marRight w:val="0"/>
              <w:marTop w:val="0"/>
              <w:marBottom w:val="0"/>
              <w:divBdr>
                <w:top w:val="none" w:sz="0" w:space="0" w:color="auto"/>
                <w:left w:val="none" w:sz="0" w:space="0" w:color="auto"/>
                <w:bottom w:val="none" w:sz="0" w:space="0" w:color="auto"/>
                <w:right w:val="none" w:sz="0" w:space="0" w:color="auto"/>
              </w:divBdr>
              <w:divsChild>
                <w:div w:id="1134982773">
                  <w:marLeft w:val="0"/>
                  <w:marRight w:val="0"/>
                  <w:marTop w:val="0"/>
                  <w:marBottom w:val="0"/>
                  <w:divBdr>
                    <w:top w:val="none" w:sz="0" w:space="0" w:color="auto"/>
                    <w:left w:val="none" w:sz="0" w:space="0" w:color="auto"/>
                    <w:bottom w:val="none" w:sz="0" w:space="0" w:color="auto"/>
                    <w:right w:val="none" w:sz="0" w:space="0" w:color="auto"/>
                  </w:divBdr>
                  <w:divsChild>
                    <w:div w:id="15835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520814">
          <w:marLeft w:val="0"/>
          <w:marRight w:val="0"/>
          <w:marTop w:val="0"/>
          <w:marBottom w:val="0"/>
          <w:divBdr>
            <w:top w:val="none" w:sz="0" w:space="0" w:color="auto"/>
            <w:left w:val="none" w:sz="0" w:space="0" w:color="auto"/>
            <w:bottom w:val="none" w:sz="0" w:space="0" w:color="auto"/>
            <w:right w:val="none" w:sz="0" w:space="0" w:color="auto"/>
          </w:divBdr>
          <w:divsChild>
            <w:div w:id="1969236024">
              <w:marLeft w:val="0"/>
              <w:marRight w:val="0"/>
              <w:marTop w:val="0"/>
              <w:marBottom w:val="0"/>
              <w:divBdr>
                <w:top w:val="none" w:sz="0" w:space="0" w:color="auto"/>
                <w:left w:val="none" w:sz="0" w:space="0" w:color="auto"/>
                <w:bottom w:val="none" w:sz="0" w:space="0" w:color="auto"/>
                <w:right w:val="none" w:sz="0" w:space="0" w:color="auto"/>
              </w:divBdr>
              <w:divsChild>
                <w:div w:id="34656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9D3000-96CD-4657-8C7F-5841DDFCA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 rev1</cp:lastModifiedBy>
  <cp:revision>11</cp:revision>
  <cp:lastPrinted>2019-02-24T22:05:00Z</cp:lastPrinted>
  <dcterms:created xsi:type="dcterms:W3CDTF">2021-02-13T19:00:00Z</dcterms:created>
  <dcterms:modified xsi:type="dcterms:W3CDTF">2021-02-19T21:41:00Z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